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ECE6C" w14:textId="1F84EDE6" w:rsidR="007028CC" w:rsidRPr="00F51625" w:rsidRDefault="007028CC" w:rsidP="007028C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E91C72">
        <w:rPr>
          <w:rFonts w:cs="Arial"/>
          <w:b/>
          <w:sz w:val="24"/>
          <w:szCs w:val="24"/>
        </w:rPr>
        <w:t>1</w:t>
      </w:r>
      <w:r w:rsidRPr="007D3E81">
        <w:rPr>
          <w:rFonts w:cs="Arial"/>
          <w:b/>
          <w:sz w:val="24"/>
          <w:szCs w:val="24"/>
        </w:rPr>
        <w:tab/>
      </w:r>
      <w:r w:rsidR="00C81FFC" w:rsidRPr="00C81FFC">
        <w:rPr>
          <w:rFonts w:cs="Arial"/>
          <w:b/>
          <w:sz w:val="24"/>
          <w:szCs w:val="24"/>
        </w:rPr>
        <w:t>R3-234256</w:t>
      </w:r>
    </w:p>
    <w:p w14:paraId="40B1B50A" w14:textId="180DBD87" w:rsidR="007028CC" w:rsidRDefault="00E91C72" w:rsidP="007028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France</w:t>
      </w:r>
      <w:r w:rsidR="007028CC" w:rsidRPr="00DE544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Touluse</w:t>
      </w:r>
      <w:r w:rsidR="007028CC" w:rsidRPr="00DE544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</w:t>
      </w:r>
      <w:r w:rsidR="007028CC" w:rsidRPr="00DE5447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1st</w:t>
      </w:r>
      <w:r w:rsidR="007028CC" w:rsidRPr="00DE5447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7028CC" w:rsidRPr="00DE5447">
        <w:rPr>
          <w:b/>
          <w:noProof/>
          <w:sz w:val="24"/>
        </w:rPr>
        <w:t>th 2023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18E86F6F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51DEC">
        <w:rPr>
          <w:rFonts w:cs="Arial"/>
          <w:b/>
          <w:bCs/>
          <w:sz w:val="24"/>
          <w:lang w:val="en-US" w:eastAsia="ja-JP"/>
        </w:rPr>
        <w:t>2</w:t>
      </w:r>
      <w:r w:rsidR="001D3578">
        <w:rPr>
          <w:rFonts w:cs="Arial"/>
          <w:b/>
          <w:bCs/>
          <w:sz w:val="24"/>
          <w:lang w:val="en-US" w:eastAsia="ja-JP"/>
        </w:rPr>
        <w:t>3</w:t>
      </w:r>
      <w:r w:rsidR="00151DEC">
        <w:rPr>
          <w:rFonts w:cs="Arial"/>
          <w:b/>
          <w:bCs/>
          <w:sz w:val="24"/>
          <w:lang w:val="en-US" w:eastAsia="ja-JP"/>
        </w:rPr>
        <w:t>.2</w:t>
      </w:r>
      <w:r w:rsidR="00633EC4">
        <w:rPr>
          <w:rFonts w:cs="Arial"/>
          <w:b/>
          <w:bCs/>
          <w:sz w:val="24"/>
          <w:lang w:val="en-US" w:eastAsia="ja-JP"/>
        </w:rPr>
        <w:t>.3</w:t>
      </w:r>
    </w:p>
    <w:p w14:paraId="47FEC04C" w14:textId="67A76D6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  <w:r w:rsidR="00633EC4">
        <w:rPr>
          <w:rFonts w:ascii="Arial" w:hAnsi="Arial" w:cs="Arial"/>
          <w:b/>
          <w:bCs/>
          <w:sz w:val="24"/>
        </w:rPr>
        <w:t>, Samsung, ZTE</w:t>
      </w:r>
    </w:p>
    <w:p w14:paraId="13240CF6" w14:textId="203CB490" w:rsidR="00CD4C7B" w:rsidRPr="00C81FFC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81FFC" w:rsidRPr="00C81FFC">
        <w:rPr>
          <w:rFonts w:ascii="Arial" w:hAnsi="Arial" w:cs="Arial"/>
          <w:b/>
          <w:bCs/>
          <w:sz w:val="24"/>
        </w:rPr>
        <w:t>(TP for BL CR to TS 38.455) Support of SRS bandwidth aggregation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37EDAA06" w14:textId="05B790D7" w:rsidR="00C67660" w:rsidRDefault="00F54589" w:rsidP="00C67660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EB6AF5" wp14:editId="582E0381">
                <wp:simplePos x="0" y="0"/>
                <wp:positionH relativeFrom="column">
                  <wp:posOffset>-36830</wp:posOffset>
                </wp:positionH>
                <wp:positionV relativeFrom="paragraph">
                  <wp:posOffset>391160</wp:posOffset>
                </wp:positionV>
                <wp:extent cx="6070600" cy="5676900"/>
                <wp:effectExtent l="0" t="0" r="25400" b="1905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0" cy="5676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7D44F4" w14:textId="77777777" w:rsidR="00F54589" w:rsidRPr="00894A17" w:rsidRDefault="00F54589" w:rsidP="00F54589">
                            <w:pPr>
                              <w:snapToGrid w:val="0"/>
                              <w:rPr>
                                <w:b/>
                                <w:bCs/>
                                <w:i/>
                              </w:rPr>
                            </w:pPr>
                            <w:r w:rsidRPr="00894A17">
                              <w:rPr>
                                <w:rFonts w:eastAsia="Batang"/>
                                <w:b/>
                                <w:bCs/>
                                <w:i/>
                                <w:highlight w:val="green"/>
                              </w:rPr>
                              <w:t>Agreement</w:t>
                            </w:r>
                          </w:p>
                          <w:p w14:paraId="4DCB2167" w14:textId="77777777" w:rsidR="00F54589" w:rsidRPr="00894A17" w:rsidRDefault="00F54589" w:rsidP="00F54589">
                            <w:pPr>
                              <w:snapToGrid w:val="0"/>
                              <w:rPr>
                                <w:rFonts w:eastAsia="Batang"/>
                                <w:i/>
                              </w:rPr>
                            </w:pPr>
                            <w:r w:rsidRPr="00894A17">
                              <w:rPr>
                                <w:rFonts w:eastAsia="Batang"/>
                                <w:i/>
                              </w:rPr>
                              <w:t xml:space="preserve">For SRS bandwidth aggregation between SRS in two or three carriers, the following </w:t>
                            </w:r>
                            <w:r w:rsidRPr="00894A17">
                              <w:rPr>
                                <w:i/>
                              </w:rPr>
                              <w:t xml:space="preserve">is </w:t>
                            </w:r>
                            <w:r w:rsidRPr="00894A17">
                              <w:rPr>
                                <w:rFonts w:eastAsia="Batang"/>
                                <w:i/>
                              </w:rPr>
                              <w:t xml:space="preserve">needed for the aggregated SRS resources </w:t>
                            </w:r>
                          </w:p>
                          <w:p w14:paraId="04CD4151" w14:textId="77777777" w:rsidR="00F54589" w:rsidRPr="00894A17" w:rsidRDefault="00F54589" w:rsidP="00F54589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textAlignment w:val="baseline"/>
                              <w:rPr>
                                <w:i/>
                              </w:rPr>
                            </w:pPr>
                            <w:r w:rsidRPr="00894A17">
                              <w:rPr>
                                <w:i/>
                              </w:rPr>
                              <w:t xml:space="preserve">The same </w:t>
                            </w:r>
                            <w:proofErr w:type="spellStart"/>
                            <w:r w:rsidRPr="00894A17">
                              <w:rPr>
                                <w:rFonts w:eastAsia="Batang"/>
                                <w:i/>
                              </w:rPr>
                              <w:t>periodicityAndOffset</w:t>
                            </w:r>
                            <w:proofErr w:type="spellEnd"/>
                            <w:r w:rsidRPr="00894A17">
                              <w:rPr>
                                <w:rFonts w:eastAsia="Batang"/>
                                <w:i/>
                              </w:rPr>
                              <w:t xml:space="preserve">, and </w:t>
                            </w:r>
                            <w:proofErr w:type="spellStart"/>
                            <w:r w:rsidRPr="00894A17">
                              <w:rPr>
                                <w:rFonts w:eastAsia="Batang"/>
                                <w:i/>
                              </w:rPr>
                              <w:t>slotOffset</w:t>
                            </w:r>
                            <w:proofErr w:type="spellEnd"/>
                          </w:p>
                          <w:p w14:paraId="514F6C2F" w14:textId="77777777" w:rsidR="00F54589" w:rsidRPr="00894A17" w:rsidRDefault="00F54589" w:rsidP="00F54589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textAlignment w:val="baseline"/>
                              <w:rPr>
                                <w:rFonts w:eastAsia="Batang"/>
                                <w:bCs/>
                                <w:i/>
                                <w:iCs/>
                                <w:lang w:eastAsia="x-none"/>
                              </w:rPr>
                            </w:pPr>
                            <w:r w:rsidRPr="00894A17">
                              <w:rPr>
                                <w:rFonts w:eastAsia="Batang"/>
                                <w:bCs/>
                                <w:i/>
                                <w:iCs/>
                                <w:lang w:eastAsia="x-none"/>
                              </w:rPr>
                              <w:t>The</w:t>
                            </w:r>
                            <w:r w:rsidRPr="00894A17">
                              <w:rPr>
                                <w:rFonts w:eastAsia="Batang"/>
                                <w:bCs/>
                                <w:i/>
                                <w:iCs/>
                              </w:rPr>
                              <w:t xml:space="preserve"> configuration of</w:t>
                            </w:r>
                            <w:r w:rsidRPr="00894A17">
                              <w:rPr>
                                <w:rFonts w:eastAsia="Batang"/>
                                <w:bCs/>
                                <w:i/>
                                <w:iCs/>
                                <w:lang w:eastAsia="x-none"/>
                              </w:rPr>
                              <w:t xml:space="preserve"> pathloss RS, Po and alpha to ensure the same Tx PSD (power per subcarrier)</w:t>
                            </w:r>
                          </w:p>
                          <w:p w14:paraId="6EF623E8" w14:textId="77777777" w:rsidR="00F54589" w:rsidRPr="00894A17" w:rsidRDefault="00F54589" w:rsidP="00F54589">
                            <w:pPr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textAlignment w:val="baseline"/>
                              <w:rPr>
                                <w:rFonts w:eastAsia="Batang"/>
                                <w:bCs/>
                                <w:i/>
                                <w:iCs/>
                                <w:lang w:eastAsia="x-none"/>
                              </w:rPr>
                            </w:pPr>
                            <w:r w:rsidRPr="00894A17">
                              <w:rPr>
                                <w:rFonts w:eastAsia="Batang"/>
                                <w:i/>
                              </w:rPr>
                              <w:t>The s</w:t>
                            </w:r>
                            <w:r w:rsidRPr="00894A17">
                              <w:rPr>
                                <w:rFonts w:eastAsia="Batang"/>
                                <w:i/>
                                <w:lang w:eastAsia="x-none"/>
                              </w:rPr>
                              <w:t>ame</w:t>
                            </w:r>
                            <w:r w:rsidRPr="00894A17">
                              <w:rPr>
                                <w:rFonts w:eastAsia="Batang"/>
                                <w:i/>
                              </w:rPr>
                              <w:t xml:space="preserve"> configuration of</w:t>
                            </w:r>
                            <w:r w:rsidRPr="00894A17">
                              <w:rPr>
                                <w:rFonts w:eastAsia="Batang"/>
                                <w:i/>
                                <w:lang w:eastAsia="x-none"/>
                              </w:rPr>
                              <w:t xml:space="preserve"> Po and alpha. </w:t>
                            </w:r>
                          </w:p>
                          <w:p w14:paraId="73CC7D81" w14:textId="77777777" w:rsidR="00F54589" w:rsidRPr="00894A17" w:rsidRDefault="00F54589" w:rsidP="00F54589">
                            <w:pPr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textAlignment w:val="baseline"/>
                              <w:rPr>
                                <w:rFonts w:eastAsia="Batang"/>
                                <w:bCs/>
                                <w:i/>
                                <w:iCs/>
                                <w:lang w:eastAsia="x-none"/>
                              </w:rPr>
                            </w:pPr>
                            <w:r w:rsidRPr="00894A17">
                              <w:rPr>
                                <w:rFonts w:eastAsia="Batang"/>
                                <w:i/>
                                <w:lang w:eastAsia="x-none"/>
                              </w:rPr>
                              <w:t xml:space="preserve">Note: UE may </w:t>
                            </w:r>
                            <w:r w:rsidRPr="00894A17">
                              <w:rPr>
                                <w:rFonts w:eastAsia="Batang"/>
                                <w:i/>
                              </w:rPr>
                              <w:t xml:space="preserve">either </w:t>
                            </w:r>
                            <w:r w:rsidRPr="00894A17">
                              <w:rPr>
                                <w:rFonts w:eastAsia="Batang"/>
                                <w:i/>
                                <w:lang w:eastAsia="x-none"/>
                              </w:rPr>
                              <w:t xml:space="preserve">perform </w:t>
                            </w:r>
                            <w:r w:rsidRPr="00894A17">
                              <w:rPr>
                                <w:rFonts w:eastAsia="Batang"/>
                                <w:bCs/>
                                <w:i/>
                                <w:iCs/>
                                <w:lang w:eastAsia="x-none"/>
                              </w:rPr>
                              <w:t>pathloss</w:t>
                            </w:r>
                            <w:r w:rsidRPr="00894A17" w:rsidDel="00E46011">
                              <w:rPr>
                                <w:rFonts w:eastAsia="Batang"/>
                                <w:i/>
                              </w:rPr>
                              <w:t xml:space="preserve"> </w:t>
                            </w:r>
                            <w:r w:rsidRPr="00894A17">
                              <w:rPr>
                                <w:rFonts w:eastAsia="Batang"/>
                                <w:i/>
                              </w:rPr>
                              <w:t>RS</w:t>
                            </w:r>
                            <w:r w:rsidRPr="00894A17">
                              <w:rPr>
                                <w:rFonts w:eastAsia="Batang"/>
                                <w:i/>
                                <w:lang w:eastAsia="x-none"/>
                              </w:rPr>
                              <w:t xml:space="preserve"> measurement across CCs and form a single path loss value to apply across CCs or </w:t>
                            </w:r>
                            <w:r w:rsidRPr="00894A17">
                              <w:rPr>
                                <w:rFonts w:eastAsia="Batang"/>
                                <w:i/>
                              </w:rPr>
                              <w:t>p</w:t>
                            </w:r>
                            <w:r w:rsidRPr="00894A17">
                              <w:rPr>
                                <w:rFonts w:eastAsia="Batang"/>
                                <w:i/>
                                <w:lang w:eastAsia="x-none"/>
                              </w:rPr>
                              <w:t xml:space="preserve">erform </w:t>
                            </w:r>
                            <w:r w:rsidRPr="00894A17">
                              <w:rPr>
                                <w:rFonts w:eastAsia="Batang"/>
                                <w:bCs/>
                                <w:i/>
                                <w:iCs/>
                                <w:lang w:eastAsia="x-none"/>
                              </w:rPr>
                              <w:t>pathloss</w:t>
                            </w:r>
                            <w:r w:rsidRPr="00894A17" w:rsidDel="00E46011">
                              <w:rPr>
                                <w:rFonts w:eastAsia="Batang"/>
                                <w:i/>
                              </w:rPr>
                              <w:t xml:space="preserve"> </w:t>
                            </w:r>
                            <w:r w:rsidRPr="00894A17">
                              <w:rPr>
                                <w:rFonts w:eastAsia="Batang"/>
                                <w:i/>
                              </w:rPr>
                              <w:t>RS</w:t>
                            </w:r>
                            <w:r w:rsidRPr="00894A17">
                              <w:rPr>
                                <w:rFonts w:eastAsia="Batang"/>
                                <w:i/>
                                <w:lang w:eastAsia="x-none"/>
                              </w:rPr>
                              <w:t xml:space="preserve"> measurement in a single CC and apply across CCs</w:t>
                            </w:r>
                          </w:p>
                          <w:p w14:paraId="06F7B261" w14:textId="77777777" w:rsidR="00F54589" w:rsidRPr="00894A17" w:rsidRDefault="00F54589" w:rsidP="00F54589">
                            <w:pPr>
                              <w:snapToGrid w:val="0"/>
                              <w:contextualSpacing/>
                              <w:textAlignment w:val="baseline"/>
                              <w:rPr>
                                <w:rFonts w:eastAsia="Batang"/>
                                <w:i/>
                                <w:lang w:eastAsia="x-none"/>
                              </w:rPr>
                            </w:pPr>
                          </w:p>
                          <w:p w14:paraId="6782F818" w14:textId="77777777" w:rsidR="00F54589" w:rsidRPr="00894A17" w:rsidRDefault="00F54589" w:rsidP="00F54589">
                            <w:pPr>
                              <w:snapToGrid w:val="0"/>
                              <w:rPr>
                                <w:i/>
                              </w:rPr>
                            </w:pPr>
                            <w:r w:rsidRPr="00894A17">
                              <w:rPr>
                                <w:rFonts w:eastAsia="Batang"/>
                                <w:b/>
                                <w:bCs/>
                                <w:i/>
                                <w:highlight w:val="darkYellow"/>
                              </w:rPr>
                              <w:t>Working assumption</w:t>
                            </w:r>
                            <w:r w:rsidRPr="00894A17">
                              <w:rPr>
                                <w:i/>
                              </w:rPr>
                              <w:t xml:space="preserve"> </w:t>
                            </w:r>
                          </w:p>
                          <w:p w14:paraId="2674AE27" w14:textId="77777777" w:rsidR="00F54589" w:rsidRPr="00894A17" w:rsidRDefault="00F54589" w:rsidP="00F54589">
                            <w:pPr>
                              <w:snapToGrid w:val="0"/>
                              <w:rPr>
                                <w:rFonts w:eastAsia="Batang"/>
                                <w:i/>
                              </w:rPr>
                            </w:pPr>
                            <w:r w:rsidRPr="00894A17">
                              <w:rPr>
                                <w:rFonts w:eastAsia="Batang"/>
                                <w:i/>
                              </w:rPr>
                              <w:t xml:space="preserve">For </w:t>
                            </w:r>
                            <w:r w:rsidRPr="00894A17">
                              <w:rPr>
                                <w:rFonts w:eastAsia="Batang"/>
                                <w:i/>
                                <w:lang w:eastAsia="x-none"/>
                              </w:rPr>
                              <w:t>semi-persistent positioning SRS for bandwidth aggregation</w:t>
                            </w:r>
                            <w:r w:rsidRPr="00894A17">
                              <w:rPr>
                                <w:rFonts w:eastAsia="Batang"/>
                                <w:i/>
                              </w:rPr>
                              <w:t xml:space="preserve">, a </w:t>
                            </w:r>
                            <w:r w:rsidRPr="00894A17">
                              <w:rPr>
                                <w:rFonts w:eastAsia="Batang"/>
                                <w:i/>
                                <w:lang w:eastAsia="x-none"/>
                              </w:rPr>
                              <w:t xml:space="preserve">single MAC CE </w:t>
                            </w:r>
                            <w:r w:rsidRPr="00894A17">
                              <w:rPr>
                                <w:rFonts w:eastAsia="Batang"/>
                                <w:i/>
                              </w:rPr>
                              <w:t>can activate or deactivate:</w:t>
                            </w:r>
                          </w:p>
                          <w:p w14:paraId="6549C430" w14:textId="77777777" w:rsidR="00F54589" w:rsidRPr="00894A17" w:rsidRDefault="00F54589" w:rsidP="00F54589">
                            <w:pPr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textAlignment w:val="baseline"/>
                              <w:rPr>
                                <w:rFonts w:eastAsia="Batang"/>
                                <w:i/>
                              </w:rPr>
                            </w:pPr>
                            <w:r w:rsidRPr="00894A17">
                              <w:rPr>
                                <w:rFonts w:eastAsia="Batang"/>
                                <w:i/>
                              </w:rPr>
                              <w:t>SRS resource set(s) in one or two or three of three aggregated carriers</w:t>
                            </w:r>
                          </w:p>
                          <w:p w14:paraId="59F86437" w14:textId="77777777" w:rsidR="00F54589" w:rsidRPr="00894A17" w:rsidRDefault="00F54589" w:rsidP="00F54589">
                            <w:pPr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textAlignment w:val="baseline"/>
                              <w:rPr>
                                <w:rFonts w:eastAsia="Batang"/>
                                <w:i/>
                              </w:rPr>
                            </w:pPr>
                            <w:r w:rsidRPr="00894A17">
                              <w:rPr>
                                <w:rFonts w:eastAsia="Batang"/>
                                <w:i/>
                              </w:rPr>
                              <w:t>SRS resource set(s) in one or two of two aggregated carriers.</w:t>
                            </w:r>
                          </w:p>
                          <w:p w14:paraId="292978B5" w14:textId="77777777" w:rsidR="00F54589" w:rsidRPr="00894A17" w:rsidRDefault="00F54589" w:rsidP="00F54589">
                            <w:pPr>
                              <w:pStyle w:val="20"/>
                              <w:rPr>
                                <w:rFonts w:ascii="Times New Roman"/>
                                <w:i/>
                                <w:sz w:val="20"/>
                                <w:lang w:val="en-GB" w:eastAsia="en-US"/>
                              </w:rPr>
                            </w:pPr>
                            <w:r w:rsidRPr="00894A17">
                              <w:rPr>
                                <w:rFonts w:ascii="Times New Roman"/>
                                <w:i/>
                                <w:sz w:val="20"/>
                                <w:lang w:val="en-GB" w:eastAsia="en-US"/>
                              </w:rPr>
                              <w:t>Note: the single spatial relation is indicated by the MAC CE for each of two or three aggregated SRS resources</w:t>
                            </w:r>
                          </w:p>
                          <w:p w14:paraId="370892B8" w14:textId="77777777" w:rsidR="00F54589" w:rsidRPr="00894A17" w:rsidRDefault="00F54589" w:rsidP="00F5458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ind w:left="284" w:hanging="284"/>
                              <w:textAlignment w:val="baseline"/>
                              <w:rPr>
                                <w:rFonts w:ascii="Times" w:hAnsi="Times" w:cs="Times"/>
                                <w:i/>
                              </w:rPr>
                            </w:pPr>
                            <w:r w:rsidRPr="00894A17">
                              <w:rPr>
                                <w:rFonts w:ascii="Times" w:hAnsi="Times" w:cs="Times"/>
                                <w:b/>
                                <w:bCs/>
                                <w:i/>
                                <w:highlight w:val="green"/>
                              </w:rPr>
                              <w:t>Agreement</w:t>
                            </w:r>
                          </w:p>
                          <w:p w14:paraId="5EF163F3" w14:textId="77777777" w:rsidR="00F54589" w:rsidRPr="00894A17" w:rsidRDefault="00F54589" w:rsidP="00F54589">
                            <w:pPr>
                              <w:rPr>
                                <w:i/>
                              </w:rPr>
                            </w:pPr>
                            <w:r w:rsidRPr="00894A17">
                              <w:rPr>
                                <w:i/>
                              </w:rPr>
                              <w:t>With regard to s</w:t>
                            </w:r>
                            <w:r w:rsidRPr="00894A17">
                              <w:rPr>
                                <w:rFonts w:eastAsia="Batang"/>
                                <w:i/>
                              </w:rPr>
                              <w:t xml:space="preserve">upport </w:t>
                            </w:r>
                            <w:r w:rsidRPr="00894A17">
                              <w:rPr>
                                <w:i/>
                              </w:rPr>
                              <w:t xml:space="preserve">of </w:t>
                            </w:r>
                            <w:r w:rsidRPr="00894A17">
                              <w:rPr>
                                <w:rFonts w:eastAsia="Batang"/>
                                <w:i/>
                              </w:rPr>
                              <w:t>aperiodic positioning SRS for bandwidth aggregation for UEs in RRC_CONNECTED state</w:t>
                            </w:r>
                            <w:r w:rsidRPr="00894A17">
                              <w:rPr>
                                <w:i/>
                              </w:rPr>
                              <w:t>, at least the existing Rel-17 DCI framework (</w:t>
                            </w:r>
                            <w:r w:rsidRPr="00894A17">
                              <w:rPr>
                                <w:rFonts w:eastAsia="Batang"/>
                                <w:bCs/>
                                <w:i/>
                              </w:rPr>
                              <w:t>i.e. use multiple DCIs schedule SRSs in multiple carriers</w:t>
                            </w:r>
                            <w:r w:rsidRPr="00894A17">
                              <w:rPr>
                                <w:i/>
                              </w:rPr>
                              <w:t>) can be reused</w:t>
                            </w:r>
                          </w:p>
                          <w:p w14:paraId="6D944993" w14:textId="77777777" w:rsidR="00F54589" w:rsidRPr="00894A17" w:rsidRDefault="00F54589" w:rsidP="00F54589">
                            <w:pPr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textAlignment w:val="baseline"/>
                              <w:rPr>
                                <w:rFonts w:eastAsia="Batang"/>
                                <w:i/>
                                <w:lang w:eastAsia="x-none"/>
                              </w:rPr>
                            </w:pPr>
                            <w:r w:rsidRPr="00894A17">
                              <w:rPr>
                                <w:i/>
                                <w:lang w:eastAsia="x-none"/>
                              </w:rPr>
                              <w:t xml:space="preserve">FFS: whether Rel-18 DCI framework for </w:t>
                            </w:r>
                            <w:r w:rsidRPr="00894A17">
                              <w:rPr>
                                <w:rFonts w:eastAsia="Batang"/>
                                <w:i/>
                                <w:lang w:eastAsia="x-none"/>
                              </w:rPr>
                              <w:t xml:space="preserve">multi-cell PDSCH/PUSCH scheduling with a single DCI (i.e. single </w:t>
                            </w:r>
                            <w:r w:rsidRPr="00894A17">
                              <w:rPr>
                                <w:rFonts w:eastAsia="等线"/>
                                <w:i/>
                                <w:lang w:eastAsia="x-none"/>
                              </w:rPr>
                              <w:t>DCI</w:t>
                            </w:r>
                            <w:r w:rsidRPr="00894A17">
                              <w:rPr>
                                <w:rFonts w:eastAsia="Batang"/>
                                <w:i/>
                                <w:lang w:eastAsia="x-none"/>
                              </w:rPr>
                              <w:t xml:space="preserve"> schedules SRSs in multiple carriers)</w:t>
                            </w:r>
                            <w:r w:rsidRPr="00894A17">
                              <w:rPr>
                                <w:i/>
                                <w:lang w:eastAsia="x-none"/>
                              </w:rPr>
                              <w:t xml:space="preserve"> can also be reused with or without specification work in RAN1.</w:t>
                            </w:r>
                          </w:p>
                          <w:p w14:paraId="6CD7869C" w14:textId="77777777" w:rsidR="00F54589" w:rsidRPr="00894A17" w:rsidRDefault="00F54589" w:rsidP="00F54589">
                            <w:pPr>
                              <w:rPr>
                                <w:rFonts w:ascii="Times" w:eastAsia="Batang" w:hAnsi="Times"/>
                                <w:i/>
                                <w:lang w:eastAsia="x-none"/>
                              </w:rPr>
                            </w:pPr>
                          </w:p>
                          <w:p w14:paraId="2353F267" w14:textId="77777777" w:rsidR="00F54589" w:rsidRPr="00894A17" w:rsidRDefault="00F54589" w:rsidP="00F5458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ind w:left="284" w:hanging="284"/>
                              <w:textAlignment w:val="baseline"/>
                              <w:rPr>
                                <w:rFonts w:ascii="Times" w:hAnsi="Times" w:cs="Times"/>
                                <w:i/>
                              </w:rPr>
                            </w:pPr>
                            <w:r w:rsidRPr="00894A17">
                              <w:rPr>
                                <w:rFonts w:ascii="Times" w:hAnsi="Times" w:cs="Times"/>
                                <w:b/>
                                <w:bCs/>
                                <w:i/>
                                <w:highlight w:val="green"/>
                              </w:rPr>
                              <w:t>Agreement</w:t>
                            </w:r>
                          </w:p>
                          <w:p w14:paraId="66872A43" w14:textId="77777777" w:rsidR="00F54589" w:rsidRPr="00894A17" w:rsidRDefault="00F54589" w:rsidP="00F54589">
                            <w:pPr>
                              <w:snapToGrid w:val="0"/>
                              <w:rPr>
                                <w:rFonts w:ascii="Times" w:hAnsi="Times" w:cs="Times"/>
                                <w:i/>
                              </w:rPr>
                            </w:pPr>
                            <w:r w:rsidRPr="00894A17">
                              <w:rPr>
                                <w:rFonts w:ascii="Times" w:eastAsia="Batang" w:hAnsi="Times" w:cs="Times"/>
                                <w:i/>
                              </w:rPr>
                              <w:t xml:space="preserve">For </w:t>
                            </w:r>
                            <w:r w:rsidRPr="00894A17">
                              <w:rPr>
                                <w:rFonts w:ascii="Times" w:hAnsi="Times" w:cs="Times"/>
                                <w:i/>
                              </w:rPr>
                              <w:t>S</w:t>
                            </w:r>
                            <w:r w:rsidRPr="00894A17">
                              <w:rPr>
                                <w:rFonts w:ascii="Times" w:eastAsia="Batang" w:hAnsi="Times" w:cs="Times"/>
                                <w:i/>
                              </w:rPr>
                              <w:t xml:space="preserve">RS bandwidth aggregation across </w:t>
                            </w:r>
                            <w:r w:rsidRPr="00894A17">
                              <w:rPr>
                                <w:rFonts w:ascii="Times" w:hAnsi="Times" w:cs="Times"/>
                                <w:i/>
                              </w:rPr>
                              <w:t>carriers</w:t>
                            </w:r>
                            <w:r w:rsidRPr="00894A17">
                              <w:rPr>
                                <w:rFonts w:ascii="Times" w:eastAsia="Batang" w:hAnsi="Times" w:cs="Times"/>
                                <w:i/>
                              </w:rPr>
                              <w:t>, support</w:t>
                            </w:r>
                          </w:p>
                          <w:p w14:paraId="6A6D4C2A" w14:textId="77777777" w:rsidR="00F54589" w:rsidRPr="00894A17" w:rsidRDefault="00F54589" w:rsidP="00F54589">
                            <w:pPr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textAlignment w:val="baseline"/>
                              <w:rPr>
                                <w:rFonts w:ascii="Times" w:eastAsia="Batang" w:hAnsi="Times" w:cs="Times"/>
                                <w:i/>
                                <w:lang w:eastAsia="x-none"/>
                              </w:rPr>
                            </w:pPr>
                            <w:r w:rsidRPr="00894A17">
                              <w:rPr>
                                <w:rFonts w:ascii="Times" w:eastAsia="Batang" w:hAnsi="Times" w:cs="Times"/>
                                <w:i/>
                                <w:lang w:eastAsia="x-none"/>
                              </w:rPr>
                              <w:t>Single RSRP or RSRPP is reported</w:t>
                            </w:r>
                          </w:p>
                          <w:p w14:paraId="7E0FE2D0" w14:textId="77777777" w:rsidR="00F54589" w:rsidRPr="00894A17" w:rsidRDefault="00F54589" w:rsidP="00F5458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textAlignment w:val="baseline"/>
                              <w:rPr>
                                <w:rFonts w:ascii="Times" w:eastAsia="Batang" w:hAnsi="Times" w:cs="Times"/>
                                <w:i/>
                                <w:lang w:eastAsia="x-none"/>
                              </w:rPr>
                            </w:pPr>
                            <w:r w:rsidRPr="00894A17">
                              <w:rPr>
                                <w:rFonts w:ascii="Times" w:eastAsia="Batang" w:hAnsi="Times" w:cs="Times"/>
                                <w:i/>
                              </w:rPr>
                              <w:t>FFS: the single RSRP/RSRPP is based on aggregated SRS resources across aggregated carriers</w:t>
                            </w:r>
                          </w:p>
                          <w:p w14:paraId="427D338F" w14:textId="77777777" w:rsidR="00F54589" w:rsidRPr="00894A17" w:rsidRDefault="00F54589" w:rsidP="00F54589">
                            <w:pPr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i/>
                                <w:lang w:eastAsia="x-none"/>
                              </w:rPr>
                            </w:pPr>
                            <w:r w:rsidRPr="00894A17">
                              <w:rPr>
                                <w:rFonts w:ascii="Times" w:eastAsia="Batang" w:hAnsi="Times" w:cs="Times"/>
                                <w:i/>
                                <w:lang w:eastAsia="x-none"/>
                              </w:rPr>
                              <w:t>The</w:t>
                            </w:r>
                            <w:r w:rsidRPr="00894A17">
                              <w:rPr>
                                <w:i/>
                              </w:rPr>
                              <w:t xml:space="preserve"> used SRS resource IDs for the aggregated measurement are shared for RSRP/RSRPP and/or timing measurement results</w:t>
                            </w:r>
                          </w:p>
                          <w:p w14:paraId="0ABE23E3" w14:textId="77777777" w:rsidR="00F54589" w:rsidRDefault="00F5458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EB6AF5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-2.9pt;margin-top:30.8pt;width:478pt;height:44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" fillcolor="white [3201]" strokeweight=".5pt">
                <v:textbox>
                  <w:txbxContent>
                    <w:p w14:paraId="517D44F4" w14:textId="77777777" w:rsidR="00F54589" w:rsidRPr="00894A17" w:rsidRDefault="00F54589" w:rsidP="00F54589">
                      <w:pPr>
                        <w:snapToGrid w:val="0"/>
                        <w:rPr>
                          <w:b/>
                          <w:bCs/>
                          <w:i/>
                        </w:rPr>
                      </w:pPr>
                      <w:r w:rsidRPr="00894A17">
                        <w:rPr>
                          <w:rFonts w:eastAsia="Batang"/>
                          <w:b/>
                          <w:bCs/>
                          <w:i/>
                          <w:highlight w:val="green"/>
                        </w:rPr>
                        <w:t>Agreement</w:t>
                      </w:r>
                    </w:p>
                    <w:p w14:paraId="4DCB2167" w14:textId="77777777" w:rsidR="00F54589" w:rsidRPr="00894A17" w:rsidRDefault="00F54589" w:rsidP="00F54589">
                      <w:pPr>
                        <w:snapToGrid w:val="0"/>
                        <w:rPr>
                          <w:rFonts w:eastAsia="Batang"/>
                          <w:i/>
                        </w:rPr>
                      </w:pPr>
                      <w:r w:rsidRPr="00894A17">
                        <w:rPr>
                          <w:rFonts w:eastAsia="Batang"/>
                          <w:i/>
                        </w:rPr>
                        <w:t xml:space="preserve">For SRS bandwidth aggregation between SRS in two or three carriers, the following </w:t>
                      </w:r>
                      <w:r w:rsidRPr="00894A17">
                        <w:rPr>
                          <w:i/>
                        </w:rPr>
                        <w:t xml:space="preserve">is </w:t>
                      </w:r>
                      <w:r w:rsidRPr="00894A17">
                        <w:rPr>
                          <w:rFonts w:eastAsia="Batang"/>
                          <w:i/>
                        </w:rPr>
                        <w:t xml:space="preserve">needed for the aggregated SRS resources </w:t>
                      </w:r>
                    </w:p>
                    <w:p w14:paraId="04CD4151" w14:textId="77777777" w:rsidR="00F54589" w:rsidRPr="00894A17" w:rsidRDefault="00F54589" w:rsidP="00F54589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textAlignment w:val="baseline"/>
                        <w:rPr>
                          <w:i/>
                        </w:rPr>
                      </w:pPr>
                      <w:r w:rsidRPr="00894A17">
                        <w:rPr>
                          <w:i/>
                        </w:rPr>
                        <w:t xml:space="preserve">The same </w:t>
                      </w:r>
                      <w:proofErr w:type="spellStart"/>
                      <w:r w:rsidRPr="00894A17">
                        <w:rPr>
                          <w:rFonts w:eastAsia="Batang"/>
                          <w:i/>
                        </w:rPr>
                        <w:t>periodicityAndOffset</w:t>
                      </w:r>
                      <w:proofErr w:type="spellEnd"/>
                      <w:r w:rsidRPr="00894A17">
                        <w:rPr>
                          <w:rFonts w:eastAsia="Batang"/>
                          <w:i/>
                        </w:rPr>
                        <w:t xml:space="preserve">, and </w:t>
                      </w:r>
                      <w:proofErr w:type="spellStart"/>
                      <w:r w:rsidRPr="00894A17">
                        <w:rPr>
                          <w:rFonts w:eastAsia="Batang"/>
                          <w:i/>
                        </w:rPr>
                        <w:t>slotOffset</w:t>
                      </w:r>
                      <w:proofErr w:type="spellEnd"/>
                    </w:p>
                    <w:p w14:paraId="514F6C2F" w14:textId="77777777" w:rsidR="00F54589" w:rsidRPr="00894A17" w:rsidRDefault="00F54589" w:rsidP="00F54589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textAlignment w:val="baseline"/>
                        <w:rPr>
                          <w:rFonts w:eastAsia="Batang"/>
                          <w:bCs/>
                          <w:i/>
                          <w:iCs/>
                          <w:lang w:eastAsia="x-none"/>
                        </w:rPr>
                      </w:pPr>
                      <w:r w:rsidRPr="00894A17">
                        <w:rPr>
                          <w:rFonts w:eastAsia="Batang"/>
                          <w:bCs/>
                          <w:i/>
                          <w:iCs/>
                          <w:lang w:eastAsia="x-none"/>
                        </w:rPr>
                        <w:t>The</w:t>
                      </w:r>
                      <w:r w:rsidRPr="00894A17">
                        <w:rPr>
                          <w:rFonts w:eastAsia="Batang"/>
                          <w:bCs/>
                          <w:i/>
                          <w:iCs/>
                        </w:rPr>
                        <w:t xml:space="preserve"> configuration of</w:t>
                      </w:r>
                      <w:r w:rsidRPr="00894A17">
                        <w:rPr>
                          <w:rFonts w:eastAsia="Batang"/>
                          <w:bCs/>
                          <w:i/>
                          <w:iCs/>
                          <w:lang w:eastAsia="x-none"/>
                        </w:rPr>
                        <w:t xml:space="preserve"> pathloss RS, Po and alpha to ensure the same Tx PSD (power per subcarrier)</w:t>
                      </w:r>
                    </w:p>
                    <w:p w14:paraId="6EF623E8" w14:textId="77777777" w:rsidR="00F54589" w:rsidRPr="00894A17" w:rsidRDefault="00F54589" w:rsidP="00F54589">
                      <w:pPr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textAlignment w:val="baseline"/>
                        <w:rPr>
                          <w:rFonts w:eastAsia="Batang"/>
                          <w:bCs/>
                          <w:i/>
                          <w:iCs/>
                          <w:lang w:eastAsia="x-none"/>
                        </w:rPr>
                      </w:pPr>
                      <w:r w:rsidRPr="00894A17">
                        <w:rPr>
                          <w:rFonts w:eastAsia="Batang"/>
                          <w:i/>
                        </w:rPr>
                        <w:t>The s</w:t>
                      </w:r>
                      <w:r w:rsidRPr="00894A17">
                        <w:rPr>
                          <w:rFonts w:eastAsia="Batang"/>
                          <w:i/>
                          <w:lang w:eastAsia="x-none"/>
                        </w:rPr>
                        <w:t>ame</w:t>
                      </w:r>
                      <w:r w:rsidRPr="00894A17">
                        <w:rPr>
                          <w:rFonts w:eastAsia="Batang"/>
                          <w:i/>
                        </w:rPr>
                        <w:t xml:space="preserve"> configuration of</w:t>
                      </w:r>
                      <w:r w:rsidRPr="00894A17">
                        <w:rPr>
                          <w:rFonts w:eastAsia="Batang"/>
                          <w:i/>
                          <w:lang w:eastAsia="x-none"/>
                        </w:rPr>
                        <w:t xml:space="preserve"> Po and alpha. </w:t>
                      </w:r>
                    </w:p>
                    <w:p w14:paraId="73CC7D81" w14:textId="77777777" w:rsidR="00F54589" w:rsidRPr="00894A17" w:rsidRDefault="00F54589" w:rsidP="00F54589">
                      <w:pPr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textAlignment w:val="baseline"/>
                        <w:rPr>
                          <w:rFonts w:eastAsia="Batang"/>
                          <w:bCs/>
                          <w:i/>
                          <w:iCs/>
                          <w:lang w:eastAsia="x-none"/>
                        </w:rPr>
                      </w:pPr>
                      <w:r w:rsidRPr="00894A17">
                        <w:rPr>
                          <w:rFonts w:eastAsia="Batang"/>
                          <w:i/>
                          <w:lang w:eastAsia="x-none"/>
                        </w:rPr>
                        <w:t xml:space="preserve">Note: UE may </w:t>
                      </w:r>
                      <w:r w:rsidRPr="00894A17">
                        <w:rPr>
                          <w:rFonts w:eastAsia="Batang"/>
                          <w:i/>
                        </w:rPr>
                        <w:t xml:space="preserve">either </w:t>
                      </w:r>
                      <w:r w:rsidRPr="00894A17">
                        <w:rPr>
                          <w:rFonts w:eastAsia="Batang"/>
                          <w:i/>
                          <w:lang w:eastAsia="x-none"/>
                        </w:rPr>
                        <w:t xml:space="preserve">perform </w:t>
                      </w:r>
                      <w:r w:rsidRPr="00894A17">
                        <w:rPr>
                          <w:rFonts w:eastAsia="Batang"/>
                          <w:bCs/>
                          <w:i/>
                          <w:iCs/>
                          <w:lang w:eastAsia="x-none"/>
                        </w:rPr>
                        <w:t>pathloss</w:t>
                      </w:r>
                      <w:r w:rsidRPr="00894A17" w:rsidDel="00E46011">
                        <w:rPr>
                          <w:rFonts w:eastAsia="Batang"/>
                          <w:i/>
                        </w:rPr>
                        <w:t xml:space="preserve"> </w:t>
                      </w:r>
                      <w:r w:rsidRPr="00894A17">
                        <w:rPr>
                          <w:rFonts w:eastAsia="Batang"/>
                          <w:i/>
                        </w:rPr>
                        <w:t>RS</w:t>
                      </w:r>
                      <w:r w:rsidRPr="00894A17">
                        <w:rPr>
                          <w:rFonts w:eastAsia="Batang"/>
                          <w:i/>
                          <w:lang w:eastAsia="x-none"/>
                        </w:rPr>
                        <w:t xml:space="preserve"> measurement across CCs and form a single path loss value to apply across CCs or </w:t>
                      </w:r>
                      <w:r w:rsidRPr="00894A17">
                        <w:rPr>
                          <w:rFonts w:eastAsia="Batang"/>
                          <w:i/>
                        </w:rPr>
                        <w:t>p</w:t>
                      </w:r>
                      <w:r w:rsidRPr="00894A17">
                        <w:rPr>
                          <w:rFonts w:eastAsia="Batang"/>
                          <w:i/>
                          <w:lang w:eastAsia="x-none"/>
                        </w:rPr>
                        <w:t xml:space="preserve">erform </w:t>
                      </w:r>
                      <w:r w:rsidRPr="00894A17">
                        <w:rPr>
                          <w:rFonts w:eastAsia="Batang"/>
                          <w:bCs/>
                          <w:i/>
                          <w:iCs/>
                          <w:lang w:eastAsia="x-none"/>
                        </w:rPr>
                        <w:t>pathloss</w:t>
                      </w:r>
                      <w:r w:rsidRPr="00894A17" w:rsidDel="00E46011">
                        <w:rPr>
                          <w:rFonts w:eastAsia="Batang"/>
                          <w:i/>
                        </w:rPr>
                        <w:t xml:space="preserve"> </w:t>
                      </w:r>
                      <w:r w:rsidRPr="00894A17">
                        <w:rPr>
                          <w:rFonts w:eastAsia="Batang"/>
                          <w:i/>
                        </w:rPr>
                        <w:t>RS</w:t>
                      </w:r>
                      <w:r w:rsidRPr="00894A17">
                        <w:rPr>
                          <w:rFonts w:eastAsia="Batang"/>
                          <w:i/>
                          <w:lang w:eastAsia="x-none"/>
                        </w:rPr>
                        <w:t xml:space="preserve"> measurement in a single CC and apply across CCs</w:t>
                      </w:r>
                    </w:p>
                    <w:p w14:paraId="06F7B261" w14:textId="77777777" w:rsidR="00F54589" w:rsidRPr="00894A17" w:rsidRDefault="00F54589" w:rsidP="00F54589">
                      <w:pPr>
                        <w:snapToGrid w:val="0"/>
                        <w:contextualSpacing/>
                        <w:textAlignment w:val="baseline"/>
                        <w:rPr>
                          <w:rFonts w:eastAsia="Batang"/>
                          <w:i/>
                          <w:lang w:eastAsia="x-none"/>
                        </w:rPr>
                      </w:pPr>
                    </w:p>
                    <w:p w14:paraId="6782F818" w14:textId="77777777" w:rsidR="00F54589" w:rsidRPr="00894A17" w:rsidRDefault="00F54589" w:rsidP="00F54589">
                      <w:pPr>
                        <w:snapToGrid w:val="0"/>
                        <w:rPr>
                          <w:i/>
                        </w:rPr>
                      </w:pPr>
                      <w:r w:rsidRPr="00894A17">
                        <w:rPr>
                          <w:rFonts w:eastAsia="Batang"/>
                          <w:b/>
                          <w:bCs/>
                          <w:i/>
                          <w:highlight w:val="darkYellow"/>
                        </w:rPr>
                        <w:t>Working assumption</w:t>
                      </w:r>
                      <w:r w:rsidRPr="00894A17">
                        <w:rPr>
                          <w:i/>
                        </w:rPr>
                        <w:t xml:space="preserve"> </w:t>
                      </w:r>
                    </w:p>
                    <w:p w14:paraId="2674AE27" w14:textId="77777777" w:rsidR="00F54589" w:rsidRPr="00894A17" w:rsidRDefault="00F54589" w:rsidP="00F54589">
                      <w:pPr>
                        <w:snapToGrid w:val="0"/>
                        <w:rPr>
                          <w:rFonts w:eastAsia="Batang"/>
                          <w:i/>
                        </w:rPr>
                      </w:pPr>
                      <w:r w:rsidRPr="00894A17">
                        <w:rPr>
                          <w:rFonts w:eastAsia="Batang"/>
                          <w:i/>
                        </w:rPr>
                        <w:t xml:space="preserve">For </w:t>
                      </w:r>
                      <w:r w:rsidRPr="00894A17">
                        <w:rPr>
                          <w:rFonts w:eastAsia="Batang"/>
                          <w:i/>
                          <w:lang w:eastAsia="x-none"/>
                        </w:rPr>
                        <w:t>semi-persistent positioning SRS for bandwidth aggregation</w:t>
                      </w:r>
                      <w:r w:rsidRPr="00894A17">
                        <w:rPr>
                          <w:rFonts w:eastAsia="Batang"/>
                          <w:i/>
                        </w:rPr>
                        <w:t xml:space="preserve">, a </w:t>
                      </w:r>
                      <w:r w:rsidRPr="00894A17">
                        <w:rPr>
                          <w:rFonts w:eastAsia="Batang"/>
                          <w:i/>
                          <w:lang w:eastAsia="x-none"/>
                        </w:rPr>
                        <w:t xml:space="preserve">single MAC CE </w:t>
                      </w:r>
                      <w:r w:rsidRPr="00894A17">
                        <w:rPr>
                          <w:rFonts w:eastAsia="Batang"/>
                          <w:i/>
                        </w:rPr>
                        <w:t>can activate or deactivate:</w:t>
                      </w:r>
                    </w:p>
                    <w:p w14:paraId="6549C430" w14:textId="77777777" w:rsidR="00F54589" w:rsidRPr="00894A17" w:rsidRDefault="00F54589" w:rsidP="00F54589">
                      <w:pPr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textAlignment w:val="baseline"/>
                        <w:rPr>
                          <w:rFonts w:eastAsia="Batang"/>
                          <w:i/>
                        </w:rPr>
                      </w:pPr>
                      <w:r w:rsidRPr="00894A17">
                        <w:rPr>
                          <w:rFonts w:eastAsia="Batang"/>
                          <w:i/>
                        </w:rPr>
                        <w:t>SRS resource set(s) in one or two or three of three aggregated carriers</w:t>
                      </w:r>
                    </w:p>
                    <w:p w14:paraId="59F86437" w14:textId="77777777" w:rsidR="00F54589" w:rsidRPr="00894A17" w:rsidRDefault="00F54589" w:rsidP="00F54589">
                      <w:pPr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textAlignment w:val="baseline"/>
                        <w:rPr>
                          <w:rFonts w:eastAsia="Batang"/>
                          <w:i/>
                        </w:rPr>
                      </w:pPr>
                      <w:r w:rsidRPr="00894A17">
                        <w:rPr>
                          <w:rFonts w:eastAsia="Batang"/>
                          <w:i/>
                        </w:rPr>
                        <w:t>SRS resource set(s) in one or two of two aggregated carriers.</w:t>
                      </w:r>
                    </w:p>
                    <w:p w14:paraId="292978B5" w14:textId="77777777" w:rsidR="00F54589" w:rsidRPr="00894A17" w:rsidRDefault="00F54589" w:rsidP="00F54589">
                      <w:pPr>
                        <w:pStyle w:val="20"/>
                        <w:rPr>
                          <w:rFonts w:ascii="Times New Roman"/>
                          <w:i/>
                          <w:sz w:val="20"/>
                          <w:lang w:val="en-GB" w:eastAsia="en-US"/>
                        </w:rPr>
                      </w:pPr>
                      <w:r w:rsidRPr="00894A17">
                        <w:rPr>
                          <w:rFonts w:ascii="Times New Roman"/>
                          <w:i/>
                          <w:sz w:val="20"/>
                          <w:lang w:val="en-GB" w:eastAsia="en-US"/>
                        </w:rPr>
                        <w:t>Note: the single spatial relation is indicated by the MAC CE for each of two or three aggregated SRS resources</w:t>
                      </w:r>
                    </w:p>
                    <w:p w14:paraId="370892B8" w14:textId="77777777" w:rsidR="00F54589" w:rsidRPr="00894A17" w:rsidRDefault="00F54589" w:rsidP="00F54589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ind w:left="284" w:hanging="284"/>
                        <w:textAlignment w:val="baseline"/>
                        <w:rPr>
                          <w:rFonts w:ascii="Times" w:hAnsi="Times" w:cs="Times"/>
                          <w:i/>
                        </w:rPr>
                      </w:pPr>
                      <w:r w:rsidRPr="00894A17">
                        <w:rPr>
                          <w:rFonts w:ascii="Times" w:hAnsi="Times" w:cs="Times"/>
                          <w:b/>
                          <w:bCs/>
                          <w:i/>
                          <w:highlight w:val="green"/>
                        </w:rPr>
                        <w:t>Agreement</w:t>
                      </w:r>
                    </w:p>
                    <w:p w14:paraId="5EF163F3" w14:textId="77777777" w:rsidR="00F54589" w:rsidRPr="00894A17" w:rsidRDefault="00F54589" w:rsidP="00F54589">
                      <w:pPr>
                        <w:rPr>
                          <w:i/>
                        </w:rPr>
                      </w:pPr>
                      <w:r w:rsidRPr="00894A17">
                        <w:rPr>
                          <w:i/>
                        </w:rPr>
                        <w:t>With regard to s</w:t>
                      </w:r>
                      <w:r w:rsidRPr="00894A17">
                        <w:rPr>
                          <w:rFonts w:eastAsia="Batang"/>
                          <w:i/>
                        </w:rPr>
                        <w:t xml:space="preserve">upport </w:t>
                      </w:r>
                      <w:r w:rsidRPr="00894A17">
                        <w:rPr>
                          <w:i/>
                        </w:rPr>
                        <w:t xml:space="preserve">of </w:t>
                      </w:r>
                      <w:r w:rsidRPr="00894A17">
                        <w:rPr>
                          <w:rFonts w:eastAsia="Batang"/>
                          <w:i/>
                        </w:rPr>
                        <w:t>aperiodic positioning SRS for bandwidth aggregation for UEs in RRC_CONNECTED state</w:t>
                      </w:r>
                      <w:r w:rsidRPr="00894A17">
                        <w:rPr>
                          <w:i/>
                        </w:rPr>
                        <w:t>, at least the existing Rel-17 DCI framework (</w:t>
                      </w:r>
                      <w:r w:rsidRPr="00894A17">
                        <w:rPr>
                          <w:rFonts w:eastAsia="Batang"/>
                          <w:bCs/>
                          <w:i/>
                        </w:rPr>
                        <w:t>i.e. use multiple DCIs schedule SRSs in multiple carriers</w:t>
                      </w:r>
                      <w:r w:rsidRPr="00894A17">
                        <w:rPr>
                          <w:i/>
                        </w:rPr>
                        <w:t>) can be reused</w:t>
                      </w:r>
                    </w:p>
                    <w:p w14:paraId="6D944993" w14:textId="77777777" w:rsidR="00F54589" w:rsidRPr="00894A17" w:rsidRDefault="00F54589" w:rsidP="00F54589">
                      <w:pPr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textAlignment w:val="baseline"/>
                        <w:rPr>
                          <w:rFonts w:eastAsia="Batang"/>
                          <w:i/>
                          <w:lang w:eastAsia="x-none"/>
                        </w:rPr>
                      </w:pPr>
                      <w:r w:rsidRPr="00894A17">
                        <w:rPr>
                          <w:i/>
                          <w:lang w:eastAsia="x-none"/>
                        </w:rPr>
                        <w:t xml:space="preserve">FFS: whether Rel-18 DCI framework for </w:t>
                      </w:r>
                      <w:r w:rsidRPr="00894A17">
                        <w:rPr>
                          <w:rFonts w:eastAsia="Batang"/>
                          <w:i/>
                          <w:lang w:eastAsia="x-none"/>
                        </w:rPr>
                        <w:t xml:space="preserve">multi-cell PDSCH/PUSCH scheduling with a single DCI (i.e. single </w:t>
                      </w:r>
                      <w:r w:rsidRPr="00894A17">
                        <w:rPr>
                          <w:rFonts w:eastAsia="等线"/>
                          <w:i/>
                          <w:lang w:eastAsia="x-none"/>
                        </w:rPr>
                        <w:t>DCI</w:t>
                      </w:r>
                      <w:r w:rsidRPr="00894A17">
                        <w:rPr>
                          <w:rFonts w:eastAsia="Batang"/>
                          <w:i/>
                          <w:lang w:eastAsia="x-none"/>
                        </w:rPr>
                        <w:t xml:space="preserve"> schedules SRSs in multiple carriers)</w:t>
                      </w:r>
                      <w:r w:rsidRPr="00894A17">
                        <w:rPr>
                          <w:i/>
                          <w:lang w:eastAsia="x-none"/>
                        </w:rPr>
                        <w:t xml:space="preserve"> can also be reused with or without specification work in RAN1.</w:t>
                      </w:r>
                    </w:p>
                    <w:p w14:paraId="6CD7869C" w14:textId="77777777" w:rsidR="00F54589" w:rsidRPr="00894A17" w:rsidRDefault="00F54589" w:rsidP="00F54589">
                      <w:pPr>
                        <w:rPr>
                          <w:rFonts w:ascii="Times" w:eastAsia="Batang" w:hAnsi="Times"/>
                          <w:i/>
                          <w:lang w:eastAsia="x-none"/>
                        </w:rPr>
                      </w:pPr>
                    </w:p>
                    <w:p w14:paraId="2353F267" w14:textId="77777777" w:rsidR="00F54589" w:rsidRPr="00894A17" w:rsidRDefault="00F54589" w:rsidP="00F54589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ind w:left="284" w:hanging="284"/>
                        <w:textAlignment w:val="baseline"/>
                        <w:rPr>
                          <w:rFonts w:ascii="Times" w:hAnsi="Times" w:cs="Times"/>
                          <w:i/>
                        </w:rPr>
                      </w:pPr>
                      <w:r w:rsidRPr="00894A17">
                        <w:rPr>
                          <w:rFonts w:ascii="Times" w:hAnsi="Times" w:cs="Times"/>
                          <w:b/>
                          <w:bCs/>
                          <w:i/>
                          <w:highlight w:val="green"/>
                        </w:rPr>
                        <w:t>Agreement</w:t>
                      </w:r>
                    </w:p>
                    <w:p w14:paraId="66872A43" w14:textId="77777777" w:rsidR="00F54589" w:rsidRPr="00894A17" w:rsidRDefault="00F54589" w:rsidP="00F54589">
                      <w:pPr>
                        <w:snapToGrid w:val="0"/>
                        <w:rPr>
                          <w:rFonts w:ascii="Times" w:hAnsi="Times" w:cs="Times"/>
                          <w:i/>
                        </w:rPr>
                      </w:pPr>
                      <w:r w:rsidRPr="00894A17">
                        <w:rPr>
                          <w:rFonts w:ascii="Times" w:eastAsia="Batang" w:hAnsi="Times" w:cs="Times"/>
                          <w:i/>
                        </w:rPr>
                        <w:t xml:space="preserve">For </w:t>
                      </w:r>
                      <w:r w:rsidRPr="00894A17">
                        <w:rPr>
                          <w:rFonts w:ascii="Times" w:hAnsi="Times" w:cs="Times"/>
                          <w:i/>
                        </w:rPr>
                        <w:t>S</w:t>
                      </w:r>
                      <w:r w:rsidRPr="00894A17">
                        <w:rPr>
                          <w:rFonts w:ascii="Times" w:eastAsia="Batang" w:hAnsi="Times" w:cs="Times"/>
                          <w:i/>
                        </w:rPr>
                        <w:t xml:space="preserve">RS bandwidth aggregation across </w:t>
                      </w:r>
                      <w:r w:rsidRPr="00894A17">
                        <w:rPr>
                          <w:rFonts w:ascii="Times" w:hAnsi="Times" w:cs="Times"/>
                          <w:i/>
                        </w:rPr>
                        <w:t>carriers</w:t>
                      </w:r>
                      <w:r w:rsidRPr="00894A17">
                        <w:rPr>
                          <w:rFonts w:ascii="Times" w:eastAsia="Batang" w:hAnsi="Times" w:cs="Times"/>
                          <w:i/>
                        </w:rPr>
                        <w:t>, support</w:t>
                      </w:r>
                    </w:p>
                    <w:p w14:paraId="6A6D4C2A" w14:textId="77777777" w:rsidR="00F54589" w:rsidRPr="00894A17" w:rsidRDefault="00F54589" w:rsidP="00F54589">
                      <w:pPr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textAlignment w:val="baseline"/>
                        <w:rPr>
                          <w:rFonts w:ascii="Times" w:eastAsia="Batang" w:hAnsi="Times" w:cs="Times"/>
                          <w:i/>
                          <w:lang w:eastAsia="x-none"/>
                        </w:rPr>
                      </w:pPr>
                      <w:r w:rsidRPr="00894A17">
                        <w:rPr>
                          <w:rFonts w:ascii="Times" w:eastAsia="Batang" w:hAnsi="Times" w:cs="Times"/>
                          <w:i/>
                          <w:lang w:eastAsia="x-none"/>
                        </w:rPr>
                        <w:t>Single RSRP or RSRPP is reported</w:t>
                      </w:r>
                    </w:p>
                    <w:p w14:paraId="7E0FE2D0" w14:textId="77777777" w:rsidR="00F54589" w:rsidRPr="00894A17" w:rsidRDefault="00F54589" w:rsidP="00F5458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textAlignment w:val="baseline"/>
                        <w:rPr>
                          <w:rFonts w:ascii="Times" w:eastAsia="Batang" w:hAnsi="Times" w:cs="Times"/>
                          <w:i/>
                          <w:lang w:eastAsia="x-none"/>
                        </w:rPr>
                      </w:pPr>
                      <w:r w:rsidRPr="00894A17">
                        <w:rPr>
                          <w:rFonts w:ascii="Times" w:eastAsia="Batang" w:hAnsi="Times" w:cs="Times"/>
                          <w:i/>
                        </w:rPr>
                        <w:t>FFS: the single RSRP/RSRPP is based on aggregated SRS resources across aggregated carriers</w:t>
                      </w:r>
                    </w:p>
                    <w:p w14:paraId="427D338F" w14:textId="77777777" w:rsidR="00F54589" w:rsidRPr="00894A17" w:rsidRDefault="00F54589" w:rsidP="00F54589">
                      <w:pPr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textAlignment w:val="baseline"/>
                        <w:rPr>
                          <w:rFonts w:ascii="Times" w:eastAsia="Batang" w:hAnsi="Times"/>
                          <w:i/>
                          <w:lang w:eastAsia="x-none"/>
                        </w:rPr>
                      </w:pPr>
                      <w:r w:rsidRPr="00894A17">
                        <w:rPr>
                          <w:rFonts w:ascii="Times" w:eastAsia="Batang" w:hAnsi="Times" w:cs="Times"/>
                          <w:i/>
                          <w:lang w:eastAsia="x-none"/>
                        </w:rPr>
                        <w:t>The</w:t>
                      </w:r>
                      <w:r w:rsidRPr="00894A17">
                        <w:rPr>
                          <w:i/>
                        </w:rPr>
                        <w:t xml:space="preserve"> used SRS resource IDs for the aggregated measurement are shared for RSRP/RSRPP and/or timing measurement results</w:t>
                      </w:r>
                    </w:p>
                    <w:p w14:paraId="0ABE23E3" w14:textId="77777777" w:rsidR="00F54589" w:rsidRDefault="00F54589"/>
                  </w:txbxContent>
                </v:textbox>
                <w10:wrap type="topAndBottom"/>
              </v:shape>
            </w:pict>
          </mc:Fallback>
        </mc:AlternateContent>
      </w:r>
      <w:bookmarkStart w:id="0" w:name="_GoBack"/>
      <w:bookmarkEnd w:id="0"/>
      <w:r w:rsidR="00E91C72">
        <w:rPr>
          <w:lang w:eastAsia="zh-CN"/>
        </w:rPr>
        <w:t xml:space="preserve">SRS bandwidth aggregation has been discussed in RAN1 in several meetings, and according to the status </w:t>
      </w:r>
      <w:r w:rsidR="00027323">
        <w:rPr>
          <w:lang w:eastAsia="zh-CN"/>
        </w:rPr>
        <w:t>report [</w:t>
      </w:r>
      <w:r w:rsidR="00E91C72">
        <w:rPr>
          <w:lang w:eastAsia="zh-CN"/>
        </w:rPr>
        <w:t xml:space="preserve">1], RAN1 already have enough agreements on this topic to guide RAN3 discussion to support SRS bandwidth aggregation. </w:t>
      </w:r>
    </w:p>
    <w:p w14:paraId="3855762F" w14:textId="14D0C4C3" w:rsidR="00E91C72" w:rsidRDefault="00E91C72" w:rsidP="00E91C72">
      <w:pPr>
        <w:rPr>
          <w:lang w:eastAsia="zh-CN"/>
        </w:rPr>
      </w:pPr>
      <w:r>
        <w:rPr>
          <w:lang w:eastAsia="zh-CN"/>
        </w:rPr>
        <w:t>In this contribution, we’d like to discuss the following aspects from RAN3 perspective to support SRS bandwidth aggregation.</w:t>
      </w:r>
    </w:p>
    <w:p w14:paraId="41A3AD56" w14:textId="77777777" w:rsidR="00E91C72" w:rsidRPr="001033A8" w:rsidRDefault="00E91C72" w:rsidP="00E91C72">
      <w:pPr>
        <w:pStyle w:val="a9"/>
        <w:numPr>
          <w:ilvl w:val="0"/>
          <w:numId w:val="45"/>
        </w:numPr>
        <w:spacing w:line="300" w:lineRule="auto"/>
        <w:ind w:leftChars="0" w:left="714" w:hanging="357"/>
        <w:rPr>
          <w:rFonts w:ascii="Times New Roman" w:hAnsi="Times New Roman"/>
          <w:sz w:val="20"/>
          <w:lang w:eastAsia="zh-CN"/>
        </w:rPr>
      </w:pPr>
      <w:r w:rsidRPr="001033A8">
        <w:rPr>
          <w:rFonts w:ascii="Times New Roman" w:hAnsi="Times New Roman"/>
          <w:sz w:val="20"/>
          <w:lang w:eastAsia="zh-CN"/>
        </w:rPr>
        <w:lastRenderedPageBreak/>
        <w:t xml:space="preserve">SRS bandwidth aggregation configuration </w:t>
      </w:r>
    </w:p>
    <w:p w14:paraId="3F3D81ED" w14:textId="77777777" w:rsidR="00E91C72" w:rsidRPr="001033A8" w:rsidRDefault="00E91C72" w:rsidP="00E91C72">
      <w:pPr>
        <w:pStyle w:val="a9"/>
        <w:numPr>
          <w:ilvl w:val="0"/>
          <w:numId w:val="45"/>
        </w:numPr>
        <w:spacing w:line="300" w:lineRule="auto"/>
        <w:ind w:leftChars="0" w:left="714" w:hanging="357"/>
        <w:rPr>
          <w:rFonts w:ascii="Times New Roman" w:hAnsi="Times New Roman"/>
          <w:sz w:val="20"/>
          <w:lang w:eastAsia="zh-CN"/>
        </w:rPr>
      </w:pPr>
      <w:r w:rsidRPr="001033A8">
        <w:rPr>
          <w:rFonts w:ascii="Times New Roman" w:hAnsi="Times New Roman"/>
          <w:sz w:val="20"/>
          <w:lang w:eastAsia="zh-CN"/>
        </w:rPr>
        <w:t>SRS bandwidth aggregation activation/deactivation</w:t>
      </w:r>
    </w:p>
    <w:p w14:paraId="107A2120" w14:textId="0CB258D8" w:rsidR="00E91C72" w:rsidRPr="00184B4E" w:rsidRDefault="00E91C72" w:rsidP="00C67660">
      <w:pPr>
        <w:pStyle w:val="a9"/>
        <w:numPr>
          <w:ilvl w:val="0"/>
          <w:numId w:val="45"/>
        </w:numPr>
        <w:spacing w:line="300" w:lineRule="auto"/>
        <w:ind w:leftChars="0" w:left="714" w:hanging="357"/>
        <w:rPr>
          <w:rFonts w:ascii="Times New Roman" w:hAnsi="Times New Roman"/>
          <w:sz w:val="20"/>
          <w:lang w:eastAsia="zh-CN"/>
        </w:rPr>
      </w:pPr>
      <w:r w:rsidRPr="001033A8">
        <w:rPr>
          <w:rFonts w:ascii="Times New Roman" w:hAnsi="Times New Roman"/>
          <w:sz w:val="20"/>
          <w:lang w:eastAsia="zh-CN"/>
        </w:rPr>
        <w:t>SRS bandwidth aggregation measurement</w:t>
      </w:r>
    </w:p>
    <w:p w14:paraId="479DA40B" w14:textId="77777777"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972FD7">
        <w:t>Discussion</w:t>
      </w:r>
    </w:p>
    <w:p w14:paraId="0D87347B" w14:textId="7153DBB2" w:rsidR="001033A8" w:rsidRDefault="00F57589" w:rsidP="00E91C72">
      <w:pPr>
        <w:pStyle w:val="2"/>
        <w:rPr>
          <w:lang w:eastAsia="zh-CN"/>
        </w:rPr>
      </w:pPr>
      <w:bookmarkStart w:id="1" w:name="_Hlk109747344"/>
      <w:r>
        <w:t>2.</w:t>
      </w:r>
      <w:r w:rsidR="00E91C72">
        <w:t>1</w:t>
      </w:r>
      <w:r>
        <w:t xml:space="preserve"> </w:t>
      </w:r>
      <w:r>
        <w:rPr>
          <w:lang w:eastAsia="zh-CN"/>
        </w:rPr>
        <w:t>SRS bandwidth aggregation</w:t>
      </w:r>
      <w:r w:rsidR="00E91C72">
        <w:rPr>
          <w:lang w:eastAsia="zh-CN"/>
        </w:rPr>
        <w:t xml:space="preserve"> configuration</w:t>
      </w:r>
    </w:p>
    <w:p w14:paraId="2488ECE6" w14:textId="67A2A207" w:rsidR="001033A8" w:rsidRDefault="001033A8" w:rsidP="001033A8">
      <w:pPr>
        <w:rPr>
          <w:lang w:eastAsia="zh-CN"/>
        </w:rPr>
      </w:pPr>
      <w:r>
        <w:rPr>
          <w:lang w:eastAsia="zh-CN"/>
        </w:rPr>
        <w:t xml:space="preserve">For configuration, according to RAN1 agreement below, SRS bandwidth aggregation is per </w:t>
      </w:r>
      <w:r w:rsidRPr="00894A17">
        <w:rPr>
          <w:lang w:eastAsia="zh-CN"/>
        </w:rPr>
        <w:t>SRS resource set basis</w:t>
      </w:r>
      <w:r w:rsidRPr="00894A17">
        <w:t xml:space="preserve"> </w:t>
      </w:r>
      <w:r w:rsidRPr="00894A17">
        <w:rPr>
          <w:lang w:eastAsia="zh-CN"/>
        </w:rPr>
        <w:t>across two or three carriers</w:t>
      </w:r>
      <w:r>
        <w:rPr>
          <w:lang w:eastAsia="zh-CN"/>
        </w:rPr>
        <w:t xml:space="preserve">, which means existing SRS configuration can be reused, but the enhancement </w:t>
      </w:r>
      <w:r w:rsidR="00027323">
        <w:rPr>
          <w:lang w:eastAsia="zh-CN"/>
        </w:rPr>
        <w:t xml:space="preserve">should be focused on how to decide and </w:t>
      </w:r>
      <w:r>
        <w:rPr>
          <w:lang w:eastAsia="zh-CN"/>
        </w:rPr>
        <w:t>link the SRS resource set(s) that can be aggregated.</w:t>
      </w:r>
    </w:p>
    <w:p w14:paraId="0D8840A9" w14:textId="77777777" w:rsidR="001033A8" w:rsidRPr="00894A17" w:rsidRDefault="001033A8" w:rsidP="001033A8">
      <w:pPr>
        <w:snapToGrid w:val="0"/>
        <w:rPr>
          <w:b/>
          <w:bCs/>
          <w:i/>
        </w:rPr>
      </w:pPr>
      <w:r w:rsidRPr="00894A17">
        <w:rPr>
          <w:rFonts w:eastAsia="Batang"/>
          <w:b/>
          <w:bCs/>
          <w:i/>
          <w:highlight w:val="green"/>
        </w:rPr>
        <w:t>Agreement</w:t>
      </w:r>
    </w:p>
    <w:p w14:paraId="3F255555" w14:textId="77777777" w:rsidR="001033A8" w:rsidRPr="00894A17" w:rsidRDefault="001033A8" w:rsidP="001033A8">
      <w:pPr>
        <w:snapToGrid w:val="0"/>
        <w:rPr>
          <w:i/>
        </w:rPr>
      </w:pPr>
      <w:r w:rsidRPr="00894A17">
        <w:rPr>
          <w:i/>
        </w:rPr>
        <w:t>For SRS bandwidth aggregation across two or three carriers, support</w:t>
      </w:r>
    </w:p>
    <w:p w14:paraId="164771BA" w14:textId="77777777" w:rsidR="001033A8" w:rsidRPr="00894A17" w:rsidRDefault="001033A8" w:rsidP="001033A8">
      <w:pPr>
        <w:numPr>
          <w:ilvl w:val="0"/>
          <w:numId w:val="32"/>
        </w:num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rFonts w:eastAsia="Batang"/>
          <w:bCs/>
          <w:i/>
        </w:rPr>
      </w:pPr>
      <w:r w:rsidRPr="00894A17">
        <w:rPr>
          <w:rFonts w:eastAsia="Batang"/>
          <w:bCs/>
          <w:i/>
        </w:rPr>
        <w:t xml:space="preserve">Option 2: Per SRS resource set basis. </w:t>
      </w:r>
    </w:p>
    <w:p w14:paraId="4DE2A9DC" w14:textId="77777777" w:rsidR="001033A8" w:rsidRPr="00894A17" w:rsidRDefault="001033A8" w:rsidP="001033A8">
      <w:pPr>
        <w:numPr>
          <w:ilvl w:val="1"/>
          <w:numId w:val="32"/>
        </w:num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rFonts w:eastAsia="Batang"/>
          <w:bCs/>
          <w:i/>
          <w:lang w:eastAsia="x-none"/>
        </w:rPr>
      </w:pPr>
      <w:r w:rsidRPr="00894A17">
        <w:rPr>
          <w:rFonts w:eastAsia="Batang"/>
          <w:bCs/>
          <w:i/>
          <w:lang w:eastAsia="x-none"/>
        </w:rPr>
        <w:t xml:space="preserve">Support new </w:t>
      </w:r>
      <w:proofErr w:type="spellStart"/>
      <w:r w:rsidRPr="00894A17">
        <w:rPr>
          <w:rFonts w:eastAsia="Batang"/>
          <w:bCs/>
          <w:i/>
          <w:lang w:eastAsia="x-none"/>
        </w:rPr>
        <w:t>sign</w:t>
      </w:r>
      <w:r w:rsidRPr="00894A17">
        <w:rPr>
          <w:rFonts w:eastAsia="Batang"/>
          <w:bCs/>
          <w:i/>
        </w:rPr>
        <w:t>a</w:t>
      </w:r>
      <w:r w:rsidRPr="00894A17">
        <w:rPr>
          <w:rFonts w:eastAsia="Batang"/>
          <w:bCs/>
          <w:i/>
          <w:lang w:eastAsia="x-none"/>
        </w:rPr>
        <w:t>ling</w:t>
      </w:r>
      <w:proofErr w:type="spellEnd"/>
      <w:r w:rsidRPr="00894A17">
        <w:rPr>
          <w:rFonts w:eastAsia="Batang"/>
          <w:bCs/>
          <w:i/>
          <w:lang w:eastAsia="x-none"/>
        </w:rPr>
        <w:t xml:space="preserve"> to indicate which SRS resource set</w:t>
      </w:r>
      <w:r w:rsidRPr="00894A17">
        <w:rPr>
          <w:rFonts w:eastAsia="Batang"/>
          <w:bCs/>
          <w:i/>
        </w:rPr>
        <w:t>s</w:t>
      </w:r>
      <w:r w:rsidRPr="00894A17">
        <w:rPr>
          <w:rFonts w:eastAsia="Batang"/>
          <w:bCs/>
          <w:i/>
          <w:lang w:eastAsia="x-none"/>
        </w:rPr>
        <w:t xml:space="preserve"> across carriers are linked. </w:t>
      </w:r>
    </w:p>
    <w:p w14:paraId="4746D40D" w14:textId="1035CAC5" w:rsidR="003A08E9" w:rsidRDefault="001033A8" w:rsidP="001033A8">
      <w:pPr>
        <w:pStyle w:val="20"/>
        <w:rPr>
          <w:rFonts w:ascii="Times New Roman" w:eastAsia="Batang"/>
          <w:bCs/>
          <w:i/>
          <w:sz w:val="20"/>
          <w:lang w:val="en-GB" w:eastAsia="x-none"/>
        </w:rPr>
      </w:pPr>
      <w:r w:rsidRPr="00894A17">
        <w:rPr>
          <w:rFonts w:ascii="Times New Roman" w:eastAsia="Batang"/>
          <w:bCs/>
          <w:i/>
          <w:sz w:val="20"/>
          <w:lang w:val="en-GB" w:eastAsia="x-none"/>
        </w:rPr>
        <w:t>It is assumed that the SRS resources across the linked SRS resource sets are linked if the conditions are satisfied. For the non-linked SRS resource sets, no aggregation is assumed even if the conditions are satisfied</w:t>
      </w:r>
    </w:p>
    <w:p w14:paraId="7AB093FF" w14:textId="77777777" w:rsidR="00027323" w:rsidRPr="00027323" w:rsidRDefault="00027323" w:rsidP="001033A8">
      <w:pPr>
        <w:pStyle w:val="20"/>
        <w:rPr>
          <w:rFonts w:ascii="Times New Roman" w:eastAsia="Batang"/>
          <w:bCs/>
          <w:i/>
          <w:sz w:val="20"/>
          <w:lang w:val="en-GB" w:eastAsia="x-none"/>
        </w:rPr>
      </w:pPr>
    </w:p>
    <w:p w14:paraId="3B49DF1B" w14:textId="6156F5BC" w:rsidR="001033A8" w:rsidRDefault="001033A8" w:rsidP="001033A8">
      <w:pPr>
        <w:spacing w:line="300" w:lineRule="auto"/>
        <w:rPr>
          <w:lang w:eastAsia="zh-CN"/>
        </w:rPr>
      </w:pPr>
      <w:r w:rsidRPr="00774151">
        <w:rPr>
          <w:b/>
          <w:lang w:eastAsia="zh-CN"/>
        </w:rPr>
        <w:t xml:space="preserve">The first issue is </w:t>
      </w:r>
      <w:r w:rsidR="00027323">
        <w:rPr>
          <w:b/>
          <w:lang w:eastAsia="zh-CN"/>
        </w:rPr>
        <w:t>which entity</w:t>
      </w:r>
      <w:r w:rsidRPr="00774151">
        <w:rPr>
          <w:b/>
          <w:lang w:eastAsia="zh-CN"/>
        </w:rPr>
        <w:t xml:space="preserve"> decide which SRS resource set(s) can be aggregated</w:t>
      </w:r>
      <w:r>
        <w:rPr>
          <w:lang w:eastAsia="zh-CN"/>
        </w:rPr>
        <w:t>, as some conditions need to be satisfied, and those conditions are more like physical layer parameters</w:t>
      </w:r>
      <w:r w:rsidR="003A08E9">
        <w:rPr>
          <w:lang w:eastAsia="zh-CN"/>
        </w:rPr>
        <w:t xml:space="preserve"> (e.g. </w:t>
      </w:r>
      <w:r w:rsidR="003A08E9" w:rsidRPr="00894A17">
        <w:rPr>
          <w:i/>
        </w:rPr>
        <w:t xml:space="preserve">same </w:t>
      </w:r>
      <w:proofErr w:type="spellStart"/>
      <w:r w:rsidR="003A08E9" w:rsidRPr="00894A17">
        <w:rPr>
          <w:rFonts w:eastAsia="Batang"/>
          <w:i/>
        </w:rPr>
        <w:t>periodicityAndOffset</w:t>
      </w:r>
      <w:proofErr w:type="spellEnd"/>
      <w:r w:rsidR="003A08E9" w:rsidRPr="00894A17">
        <w:rPr>
          <w:rFonts w:eastAsia="Batang"/>
          <w:i/>
        </w:rPr>
        <w:t xml:space="preserve">, and </w:t>
      </w:r>
      <w:proofErr w:type="spellStart"/>
      <w:r w:rsidR="003A08E9" w:rsidRPr="00894A17">
        <w:rPr>
          <w:rFonts w:eastAsia="Batang"/>
          <w:i/>
        </w:rPr>
        <w:t>slotOffset</w:t>
      </w:r>
      <w:proofErr w:type="spellEnd"/>
      <w:r w:rsidR="003A08E9">
        <w:rPr>
          <w:rFonts w:eastAsia="Batang"/>
          <w:i/>
        </w:rPr>
        <w:t>, same Tx PSD</w:t>
      </w:r>
      <w:r w:rsidR="003A08E9">
        <w:rPr>
          <w:lang w:eastAsia="zh-CN"/>
        </w:rPr>
        <w:t>)</w:t>
      </w:r>
      <w:r>
        <w:rPr>
          <w:lang w:eastAsia="zh-CN"/>
        </w:rPr>
        <w:t xml:space="preserve">, so we think the </w:t>
      </w:r>
      <w:r w:rsidRPr="00027323">
        <w:rPr>
          <w:b/>
          <w:lang w:eastAsia="zh-CN"/>
        </w:rPr>
        <w:t xml:space="preserve">serving </w:t>
      </w:r>
      <w:proofErr w:type="spellStart"/>
      <w:r w:rsidRPr="00027323">
        <w:rPr>
          <w:b/>
          <w:lang w:eastAsia="zh-CN"/>
        </w:rPr>
        <w:t>gNB</w:t>
      </w:r>
      <w:proofErr w:type="spellEnd"/>
      <w:r w:rsidRPr="00027323">
        <w:rPr>
          <w:b/>
          <w:lang w:eastAsia="zh-CN"/>
        </w:rPr>
        <w:t xml:space="preserve"> should decide which SRS resource set(s) can be aggregated with the instruction from LMF</w:t>
      </w:r>
      <w:r>
        <w:rPr>
          <w:lang w:eastAsia="zh-CN"/>
        </w:rPr>
        <w:t xml:space="preserve">. </w:t>
      </w:r>
    </w:p>
    <w:p w14:paraId="56F0562B" w14:textId="578B4AF9" w:rsidR="00E850C1" w:rsidRDefault="003A08E9" w:rsidP="001033A8">
      <w:pPr>
        <w:spacing w:line="300" w:lineRule="auto"/>
        <w:rPr>
          <w:lang w:eastAsia="zh-CN"/>
        </w:rPr>
      </w:pPr>
      <w:r>
        <w:rPr>
          <w:lang w:eastAsia="zh-CN"/>
        </w:rPr>
        <w:t xml:space="preserve">With above understanding, the positioning information exchange procedure can be enhanced to support </w:t>
      </w:r>
      <w:r w:rsidRPr="003A08E9">
        <w:rPr>
          <w:lang w:eastAsia="zh-CN"/>
        </w:rPr>
        <w:t>SRS bandwidth aggregation</w:t>
      </w:r>
      <w:r>
        <w:rPr>
          <w:lang w:eastAsia="zh-CN"/>
        </w:rPr>
        <w:t xml:space="preserve">, LMF can indicate its request on </w:t>
      </w:r>
      <w:r w:rsidRPr="003A08E9">
        <w:rPr>
          <w:lang w:eastAsia="zh-CN"/>
        </w:rPr>
        <w:t>SRS bandwidth aggregation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determine which SRS resource set(s) can be aggregated</w:t>
      </w:r>
      <w:r w:rsidR="00E850C1">
        <w:rPr>
          <w:lang w:eastAsia="zh-CN"/>
        </w:rPr>
        <w:t xml:space="preserve"> according to the request from LMF and resource condition in its own</w:t>
      </w:r>
      <w:r>
        <w:rPr>
          <w:lang w:eastAsia="zh-CN"/>
        </w:rPr>
        <w:t xml:space="preserve">, and </w:t>
      </w:r>
      <w:r w:rsidR="00E850C1">
        <w:rPr>
          <w:lang w:eastAsia="zh-CN"/>
        </w:rPr>
        <w:t xml:space="preserve">then </w:t>
      </w:r>
      <w:r>
        <w:rPr>
          <w:lang w:eastAsia="zh-CN"/>
        </w:rPr>
        <w:t>indicate the SRS resources set</w:t>
      </w:r>
      <w:r w:rsidR="00E850C1">
        <w:rPr>
          <w:lang w:eastAsia="zh-CN"/>
        </w:rPr>
        <w:t>(s)</w:t>
      </w:r>
      <w:r>
        <w:rPr>
          <w:lang w:eastAsia="zh-CN"/>
        </w:rPr>
        <w:t xml:space="preserve"> that can be aggregated to LMF</w:t>
      </w:r>
      <w:r w:rsidR="00E850C1">
        <w:rPr>
          <w:lang w:eastAsia="zh-CN"/>
        </w:rPr>
        <w:t>.</w:t>
      </w:r>
    </w:p>
    <w:p w14:paraId="10BCA109" w14:textId="51664F94" w:rsidR="003A08E9" w:rsidRDefault="00E850C1" w:rsidP="001033A8">
      <w:pPr>
        <w:spacing w:line="300" w:lineRule="auto"/>
        <w:rPr>
          <w:lang w:eastAsia="zh-CN"/>
        </w:rPr>
      </w:pPr>
      <w:r w:rsidRPr="00774151">
        <w:rPr>
          <w:b/>
          <w:lang w:eastAsia="zh-CN"/>
        </w:rPr>
        <w:t>The second issue is how to let LMF know the linked SRS resource set(s),</w:t>
      </w:r>
      <w:r w:rsidR="003A08E9">
        <w:rPr>
          <w:lang w:eastAsia="zh-CN"/>
        </w:rPr>
        <w:t xml:space="preserve"> </w:t>
      </w:r>
      <w:r>
        <w:rPr>
          <w:lang w:eastAsia="zh-CN"/>
        </w:rPr>
        <w:t xml:space="preserve">a simple way is to </w:t>
      </w:r>
      <w:r w:rsidR="00774151">
        <w:rPr>
          <w:lang w:eastAsia="zh-CN"/>
        </w:rPr>
        <w:t>re-</w:t>
      </w:r>
      <w:r>
        <w:rPr>
          <w:lang w:eastAsia="zh-CN"/>
        </w:rPr>
        <w:t xml:space="preserve">use existing SRS resource configuration IE structure, just to introduce </w:t>
      </w:r>
      <w:r w:rsidR="00774151">
        <w:rPr>
          <w:lang w:eastAsia="zh-CN"/>
        </w:rPr>
        <w:t>a</w:t>
      </w:r>
      <w:r w:rsidR="003A08E9">
        <w:rPr>
          <w:lang w:eastAsia="zh-CN"/>
        </w:rPr>
        <w:t xml:space="preserve"> new identity for </w:t>
      </w:r>
      <w:r w:rsidR="003A08E9" w:rsidRPr="003A08E9">
        <w:rPr>
          <w:lang w:eastAsia="zh-CN"/>
        </w:rPr>
        <w:t>SRS bandwidth aggregation</w:t>
      </w:r>
      <w:r w:rsidR="003A08E9">
        <w:rPr>
          <w:lang w:eastAsia="zh-CN"/>
        </w:rPr>
        <w:t xml:space="preserve"> </w:t>
      </w:r>
      <w:r>
        <w:rPr>
          <w:lang w:eastAsia="zh-CN"/>
        </w:rPr>
        <w:t>(e.g. aggregation identity)</w:t>
      </w:r>
      <w:r w:rsidR="003A08E9">
        <w:rPr>
          <w:lang w:eastAsia="zh-CN"/>
        </w:rPr>
        <w:t>, e.g</w:t>
      </w:r>
      <w:r w:rsidR="00774151">
        <w:rPr>
          <w:lang w:eastAsia="zh-CN"/>
        </w:rPr>
        <w:t>.</w:t>
      </w:r>
      <w:r w:rsidR="003A08E9">
        <w:rPr>
          <w:lang w:eastAsia="zh-CN"/>
        </w:rPr>
        <w:t xml:space="preserve"> if the SRS resource set 1, </w:t>
      </w:r>
      <w:r w:rsidR="00774151">
        <w:rPr>
          <w:lang w:eastAsia="zh-CN"/>
        </w:rPr>
        <w:t xml:space="preserve">SRS resource set </w:t>
      </w:r>
      <w:r w:rsidR="003A08E9">
        <w:rPr>
          <w:lang w:eastAsia="zh-CN"/>
        </w:rPr>
        <w:t xml:space="preserve">2 </w:t>
      </w:r>
      <w:r w:rsidR="00774151">
        <w:rPr>
          <w:lang w:eastAsia="zh-CN"/>
        </w:rPr>
        <w:t xml:space="preserve">and SRS resource set </w:t>
      </w:r>
      <w:r w:rsidR="003A08E9">
        <w:rPr>
          <w:lang w:eastAsia="zh-CN"/>
        </w:rPr>
        <w:t xml:space="preserve">3 can be aggregated, </w:t>
      </w:r>
      <w:r w:rsidR="00774151">
        <w:rPr>
          <w:lang w:eastAsia="zh-CN"/>
        </w:rPr>
        <w:t>the</w:t>
      </w:r>
      <w:r w:rsidR="003A08E9">
        <w:rPr>
          <w:lang w:eastAsia="zh-CN"/>
        </w:rPr>
        <w:t xml:space="preserve"> </w:t>
      </w:r>
      <w:r>
        <w:rPr>
          <w:lang w:eastAsia="zh-CN"/>
        </w:rPr>
        <w:t>aggregation identity</w:t>
      </w:r>
      <w:r w:rsidR="003A08E9">
        <w:rPr>
          <w:lang w:eastAsia="zh-CN"/>
        </w:rPr>
        <w:t xml:space="preserve"> can be included in the configuration information for SRS resource set 1, 2 3, thus LMF can know SRS resource set</w:t>
      </w:r>
      <w:r w:rsidR="00774151">
        <w:rPr>
          <w:lang w:eastAsia="zh-CN"/>
        </w:rPr>
        <w:t xml:space="preserve"> 1, 2, 3</w:t>
      </w:r>
      <w:r w:rsidR="003A08E9">
        <w:rPr>
          <w:lang w:eastAsia="zh-CN"/>
        </w:rPr>
        <w:t xml:space="preserve"> are linked. </w:t>
      </w:r>
    </w:p>
    <w:p w14:paraId="40CA1880" w14:textId="35534AD8" w:rsidR="00027323" w:rsidRDefault="003A08E9" w:rsidP="001033A8">
      <w:pPr>
        <w:spacing w:line="300" w:lineRule="auto"/>
        <w:rPr>
          <w:lang w:eastAsia="zh-CN"/>
        </w:rPr>
      </w:pPr>
      <w:r w:rsidRPr="003A08E9">
        <w:rPr>
          <w:b/>
          <w:lang w:eastAsia="zh-CN"/>
        </w:rPr>
        <w:t>Proposal</w:t>
      </w:r>
      <w:r w:rsidR="00F54589">
        <w:rPr>
          <w:b/>
          <w:lang w:eastAsia="zh-CN"/>
        </w:rPr>
        <w:t xml:space="preserve"> 1</w:t>
      </w:r>
      <w:r w:rsidRPr="003A08E9">
        <w:rPr>
          <w:b/>
          <w:lang w:eastAsia="zh-CN"/>
        </w:rPr>
        <w:t>,</w:t>
      </w:r>
      <w:r w:rsidR="00027323" w:rsidRPr="00027323">
        <w:rPr>
          <w:b/>
          <w:lang w:eastAsia="zh-CN"/>
        </w:rPr>
        <w:t xml:space="preserve"> serving </w:t>
      </w:r>
      <w:proofErr w:type="spellStart"/>
      <w:r w:rsidR="00027323" w:rsidRPr="00027323">
        <w:rPr>
          <w:b/>
          <w:lang w:eastAsia="zh-CN"/>
        </w:rPr>
        <w:t>gNB</w:t>
      </w:r>
      <w:proofErr w:type="spellEnd"/>
      <w:r w:rsidR="00027323" w:rsidRPr="00027323">
        <w:rPr>
          <w:b/>
          <w:lang w:eastAsia="zh-CN"/>
        </w:rPr>
        <w:t xml:space="preserve"> should decide which SRS resource set(s) can be aggregated with the instruction from LMF</w:t>
      </w:r>
      <w:r w:rsidR="00027323">
        <w:rPr>
          <w:lang w:eastAsia="zh-CN"/>
        </w:rPr>
        <w:t xml:space="preserve">. </w:t>
      </w:r>
    </w:p>
    <w:p w14:paraId="1EFCD1A8" w14:textId="3FEBFC41" w:rsidR="003A08E9" w:rsidRDefault="00027323" w:rsidP="001033A8">
      <w:pPr>
        <w:spacing w:line="300" w:lineRule="auto"/>
        <w:rPr>
          <w:b/>
          <w:lang w:eastAsia="zh-CN"/>
        </w:rPr>
      </w:pPr>
      <w:r>
        <w:rPr>
          <w:b/>
          <w:lang w:eastAsia="zh-CN"/>
        </w:rPr>
        <w:t>Proposal</w:t>
      </w:r>
      <w:r w:rsidR="00F54589">
        <w:rPr>
          <w:b/>
          <w:lang w:eastAsia="zh-CN"/>
        </w:rPr>
        <w:t xml:space="preserve"> 2</w:t>
      </w:r>
      <w:r>
        <w:rPr>
          <w:b/>
          <w:lang w:eastAsia="zh-CN"/>
        </w:rPr>
        <w:t xml:space="preserve">, </w:t>
      </w:r>
      <w:r w:rsidRPr="003A08E9">
        <w:rPr>
          <w:b/>
          <w:lang w:eastAsia="zh-CN"/>
        </w:rPr>
        <w:t>positioning</w:t>
      </w:r>
      <w:r>
        <w:rPr>
          <w:b/>
          <w:lang w:eastAsia="zh-CN"/>
        </w:rPr>
        <w:t xml:space="preserve"> information exchange procedure can be re-used to obtain the </w:t>
      </w:r>
      <w:r w:rsidRPr="00027323">
        <w:rPr>
          <w:b/>
          <w:lang w:eastAsia="zh-CN"/>
        </w:rPr>
        <w:t>bandwidth aggregation</w:t>
      </w:r>
      <w:r>
        <w:rPr>
          <w:b/>
          <w:lang w:eastAsia="zh-CN"/>
        </w:rPr>
        <w:t xml:space="preserve"> </w:t>
      </w:r>
      <w:r w:rsidRPr="00027323">
        <w:rPr>
          <w:b/>
          <w:lang w:eastAsia="zh-CN"/>
        </w:rPr>
        <w:t>SRS</w:t>
      </w:r>
      <w:r>
        <w:rPr>
          <w:b/>
          <w:lang w:eastAsia="zh-CN"/>
        </w:rPr>
        <w:t xml:space="preserve"> configuration.</w:t>
      </w:r>
    </w:p>
    <w:p w14:paraId="2BF18030" w14:textId="3AD56205" w:rsidR="00027323" w:rsidRPr="003A08E9" w:rsidRDefault="00027323" w:rsidP="001033A8">
      <w:pPr>
        <w:spacing w:line="300" w:lineRule="auto"/>
        <w:rPr>
          <w:b/>
          <w:lang w:eastAsia="zh-CN"/>
        </w:rPr>
      </w:pPr>
      <w:r>
        <w:rPr>
          <w:b/>
          <w:lang w:eastAsia="zh-CN"/>
        </w:rPr>
        <w:t>Proposal</w:t>
      </w:r>
      <w:r w:rsidR="00F54589">
        <w:rPr>
          <w:b/>
          <w:lang w:eastAsia="zh-CN"/>
        </w:rPr>
        <w:t xml:space="preserve"> 3</w:t>
      </w:r>
      <w:r>
        <w:rPr>
          <w:b/>
          <w:lang w:eastAsia="zh-CN"/>
        </w:rPr>
        <w:t xml:space="preserve">, introduce new request information in </w:t>
      </w:r>
      <w:r w:rsidRPr="00027323">
        <w:rPr>
          <w:b/>
          <w:lang w:eastAsia="zh-CN"/>
        </w:rPr>
        <w:t>Requested SRS Transmission Characteristics</w:t>
      </w:r>
      <w:r>
        <w:rPr>
          <w:b/>
          <w:lang w:eastAsia="zh-CN"/>
        </w:rPr>
        <w:t xml:space="preserve"> IE for LMF to request the serving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to provide the </w:t>
      </w:r>
      <w:r w:rsidRPr="00027323">
        <w:rPr>
          <w:b/>
          <w:lang w:eastAsia="zh-CN"/>
        </w:rPr>
        <w:t>SRS resource set(s) that can be aggregated</w:t>
      </w:r>
      <w:r>
        <w:rPr>
          <w:b/>
          <w:lang w:eastAsia="zh-CN"/>
        </w:rPr>
        <w:t>.</w:t>
      </w:r>
    </w:p>
    <w:p w14:paraId="250D00BE" w14:textId="4ADEDAA7" w:rsidR="00E91C72" w:rsidRDefault="003A08E9" w:rsidP="001033A8">
      <w:pPr>
        <w:spacing w:line="300" w:lineRule="auto"/>
        <w:rPr>
          <w:b/>
          <w:lang w:eastAsia="zh-CN"/>
        </w:rPr>
      </w:pPr>
      <w:r w:rsidRPr="003A08E9">
        <w:rPr>
          <w:b/>
          <w:lang w:eastAsia="zh-CN"/>
        </w:rPr>
        <w:t>Proposal</w:t>
      </w:r>
      <w:r w:rsidR="00F54589">
        <w:rPr>
          <w:b/>
          <w:lang w:eastAsia="zh-CN"/>
        </w:rPr>
        <w:t xml:space="preserve"> 4</w:t>
      </w:r>
      <w:r w:rsidRPr="003A08E9">
        <w:rPr>
          <w:b/>
          <w:lang w:eastAsia="zh-CN"/>
        </w:rPr>
        <w:t xml:space="preserve">, introduce new identity in SRS resource set configuration to link the SRS resource set(s) that can be aggregated </w:t>
      </w:r>
    </w:p>
    <w:p w14:paraId="478F8820" w14:textId="3D14630E" w:rsidR="00E91C72" w:rsidRPr="00E91C72" w:rsidRDefault="00E91C72" w:rsidP="00E91C72">
      <w:pPr>
        <w:pStyle w:val="2"/>
        <w:rPr>
          <w:lang w:eastAsia="zh-CN"/>
        </w:rPr>
      </w:pPr>
      <w:r>
        <w:t xml:space="preserve">2.2 </w:t>
      </w:r>
      <w:r>
        <w:rPr>
          <w:lang w:eastAsia="zh-CN"/>
        </w:rPr>
        <w:t>SRS bandwidth aggregation (de)activation</w:t>
      </w:r>
    </w:p>
    <w:p w14:paraId="1936D952" w14:textId="398DD187" w:rsidR="00774151" w:rsidRDefault="00774151" w:rsidP="00894A17">
      <w:pPr>
        <w:snapToGrid w:val="0"/>
        <w:rPr>
          <w:lang w:eastAsia="zh-CN"/>
        </w:rPr>
      </w:pPr>
      <w:r>
        <w:rPr>
          <w:lang w:eastAsia="zh-CN"/>
        </w:rPr>
        <w:t xml:space="preserve">Regarding the activation/deactivation for </w:t>
      </w:r>
      <w:r w:rsidRPr="00774151">
        <w:rPr>
          <w:lang w:eastAsia="zh-CN"/>
        </w:rPr>
        <w:t xml:space="preserve">Semi-persistent </w:t>
      </w:r>
      <w:r>
        <w:rPr>
          <w:lang w:eastAsia="zh-CN"/>
        </w:rPr>
        <w:t xml:space="preserve">or </w:t>
      </w:r>
      <w:r w:rsidRPr="00774151">
        <w:rPr>
          <w:lang w:eastAsia="zh-CN"/>
        </w:rPr>
        <w:t xml:space="preserve">Aperiodic </w:t>
      </w:r>
      <w:r w:rsidRPr="003A08E9">
        <w:rPr>
          <w:lang w:eastAsia="zh-CN"/>
        </w:rPr>
        <w:t>SRS bandwidth aggregation</w:t>
      </w:r>
      <w:r>
        <w:rPr>
          <w:lang w:eastAsia="zh-CN"/>
        </w:rPr>
        <w:t>, the existing positioning activation and deactivation procedure can be re-used.</w:t>
      </w:r>
    </w:p>
    <w:p w14:paraId="2009AD42" w14:textId="1FA54686" w:rsidR="00774151" w:rsidRDefault="00027323" w:rsidP="00894A17">
      <w:pPr>
        <w:snapToGrid w:val="0"/>
        <w:rPr>
          <w:lang w:eastAsia="zh-CN"/>
        </w:rPr>
      </w:pPr>
      <w:r>
        <w:rPr>
          <w:lang w:eastAsia="zh-CN"/>
        </w:rPr>
        <w:t>However, a</w:t>
      </w:r>
      <w:r w:rsidR="00774151">
        <w:rPr>
          <w:lang w:eastAsia="zh-CN"/>
        </w:rPr>
        <w:t>ccording to the following IE, the existing SRS activation procedure can only activate one SRS resource set.</w:t>
      </w:r>
    </w:p>
    <w:p w14:paraId="00BF6A65" w14:textId="5D39304C" w:rsidR="00774151" w:rsidRPr="00774151" w:rsidRDefault="00774151" w:rsidP="00774151">
      <w:pPr>
        <w:snapToGrid w:val="0"/>
        <w:jc w:val="center"/>
        <w:rPr>
          <w:b/>
          <w:lang w:eastAsia="zh-CN"/>
        </w:rPr>
      </w:pPr>
      <w:r w:rsidRPr="00774151">
        <w:rPr>
          <w:rFonts w:hint="eastAsia"/>
          <w:b/>
          <w:highlight w:val="green"/>
          <w:lang w:eastAsia="zh-CN"/>
        </w:rPr>
        <w:t>&lt;</w:t>
      </w:r>
      <w:r>
        <w:rPr>
          <w:b/>
          <w:highlight w:val="green"/>
          <w:lang w:eastAsia="zh-CN"/>
        </w:rPr>
        <w:t>start of the reference from TS 38.455</w:t>
      </w:r>
      <w:r w:rsidRPr="00774151">
        <w:rPr>
          <w:b/>
          <w:highlight w:val="green"/>
          <w:lang w:eastAsia="zh-CN"/>
        </w:rPr>
        <w:t>&gt;</w:t>
      </w:r>
    </w:p>
    <w:p w14:paraId="2E487A92" w14:textId="77777777" w:rsidR="00774151" w:rsidRPr="00707B3F" w:rsidRDefault="00774151" w:rsidP="00774151">
      <w:pPr>
        <w:pStyle w:val="4"/>
        <w:rPr>
          <w:noProof/>
        </w:rPr>
      </w:pPr>
      <w:bookmarkStart w:id="2" w:name="_Toc51776001"/>
      <w:bookmarkStart w:id="3" w:name="_Toc56773023"/>
      <w:bookmarkStart w:id="4" w:name="_Toc64447652"/>
      <w:bookmarkStart w:id="5" w:name="_Toc74152308"/>
      <w:bookmarkStart w:id="6" w:name="_Toc88654161"/>
      <w:bookmarkStart w:id="7" w:name="_Toc99056223"/>
      <w:bookmarkStart w:id="8" w:name="_Toc99959156"/>
      <w:bookmarkStart w:id="9" w:name="_Toc105612342"/>
      <w:bookmarkStart w:id="10" w:name="_Toc106109558"/>
      <w:bookmarkStart w:id="11" w:name="_Toc112766450"/>
      <w:bookmarkStart w:id="12" w:name="_Toc113379366"/>
      <w:bookmarkStart w:id="13" w:name="_Toc120091919"/>
      <w:bookmarkStart w:id="14" w:name="_Toc120534836"/>
      <w:r w:rsidRPr="00707B3F">
        <w:rPr>
          <w:noProof/>
        </w:rPr>
        <w:t>9.1.1.</w:t>
      </w:r>
      <w:r>
        <w:rPr>
          <w:noProof/>
        </w:rPr>
        <w:t>17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</w:t>
      </w:r>
      <w:r>
        <w:rPr>
          <w:noProof/>
        </w:rPr>
        <w:t xml:space="preserve">ACTIVATION </w:t>
      </w:r>
      <w:r w:rsidRPr="00707B3F">
        <w:rPr>
          <w:noProof/>
        </w:rPr>
        <w:t>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D92F25B" w14:textId="77777777" w:rsidR="00774151" w:rsidRPr="00707B3F" w:rsidRDefault="00774151" w:rsidP="00774151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the </w:t>
      </w:r>
      <w:r w:rsidRPr="00707B3F">
        <w:rPr>
          <w:noProof/>
        </w:rPr>
        <w:t>LMF to</w:t>
      </w:r>
      <w:r>
        <w:rPr>
          <w:noProof/>
        </w:rPr>
        <w:t xml:space="preserve"> cause the NG RAN node to activate/trigger UL SRS transmission by the UE</w:t>
      </w:r>
      <w:r w:rsidRPr="00707B3F">
        <w:rPr>
          <w:noProof/>
        </w:rPr>
        <w:t>.</w:t>
      </w:r>
    </w:p>
    <w:p w14:paraId="79685330" w14:textId="77777777" w:rsidR="00774151" w:rsidRPr="00707B3F" w:rsidRDefault="00774151" w:rsidP="00774151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3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4"/>
        <w:gridCol w:w="1080"/>
        <w:gridCol w:w="1080"/>
        <w:gridCol w:w="1518"/>
        <w:gridCol w:w="1733"/>
        <w:gridCol w:w="1080"/>
        <w:gridCol w:w="1080"/>
      </w:tblGrid>
      <w:tr w:rsidR="00774151" w:rsidRPr="00707B3F" w14:paraId="766C8699" w14:textId="77777777" w:rsidTr="00160070">
        <w:tc>
          <w:tcPr>
            <w:tcW w:w="2164" w:type="dxa"/>
          </w:tcPr>
          <w:p w14:paraId="324C593E" w14:textId="77777777" w:rsidR="00774151" w:rsidRPr="00707B3F" w:rsidRDefault="00774151" w:rsidP="0016007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36085C4B" w14:textId="77777777" w:rsidR="00774151" w:rsidRPr="00707B3F" w:rsidRDefault="00774151" w:rsidP="0016007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79C968A2" w14:textId="77777777" w:rsidR="00774151" w:rsidRPr="00707B3F" w:rsidRDefault="00774151" w:rsidP="0016007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8" w:type="dxa"/>
          </w:tcPr>
          <w:p w14:paraId="3EC00251" w14:textId="77777777" w:rsidR="00774151" w:rsidRPr="00707B3F" w:rsidRDefault="00774151" w:rsidP="0016007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3" w:type="dxa"/>
          </w:tcPr>
          <w:p w14:paraId="6725B3D1" w14:textId="77777777" w:rsidR="00774151" w:rsidRPr="00707B3F" w:rsidRDefault="00774151" w:rsidP="0016007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2C704353" w14:textId="77777777" w:rsidR="00774151" w:rsidRPr="00707B3F" w:rsidRDefault="00774151" w:rsidP="00160070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69D39E4B" w14:textId="77777777" w:rsidR="00774151" w:rsidRPr="00707B3F" w:rsidRDefault="00774151" w:rsidP="00160070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774151" w:rsidRPr="00707B3F" w14:paraId="062D93AD" w14:textId="77777777" w:rsidTr="00160070">
        <w:tc>
          <w:tcPr>
            <w:tcW w:w="2164" w:type="dxa"/>
          </w:tcPr>
          <w:p w14:paraId="3C74963D" w14:textId="77777777" w:rsidR="00774151" w:rsidRPr="00707B3F" w:rsidRDefault="00774151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5FB48956" w14:textId="77777777" w:rsidR="00774151" w:rsidRPr="00707B3F" w:rsidRDefault="00774151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C0586A7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6B0B8969" w14:textId="77777777" w:rsidR="00774151" w:rsidRPr="00707B3F" w:rsidRDefault="00774151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33" w:type="dxa"/>
          </w:tcPr>
          <w:p w14:paraId="34A36BB2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C674A87" w14:textId="77777777" w:rsidR="00774151" w:rsidRPr="00707B3F" w:rsidRDefault="00774151" w:rsidP="0016007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1A30618" w14:textId="77777777" w:rsidR="00774151" w:rsidRPr="00707B3F" w:rsidRDefault="00774151" w:rsidP="0016007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74151" w:rsidRPr="00707B3F" w14:paraId="17CE5156" w14:textId="77777777" w:rsidTr="00160070">
        <w:tc>
          <w:tcPr>
            <w:tcW w:w="2164" w:type="dxa"/>
          </w:tcPr>
          <w:p w14:paraId="1D86F5DE" w14:textId="77777777" w:rsidR="00774151" w:rsidRPr="00707B3F" w:rsidRDefault="00774151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5D930AF5" w14:textId="77777777" w:rsidR="00774151" w:rsidRPr="00707B3F" w:rsidRDefault="00774151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D183384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547D38FA" w14:textId="77777777" w:rsidR="00774151" w:rsidRPr="00707B3F" w:rsidRDefault="00774151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33" w:type="dxa"/>
          </w:tcPr>
          <w:p w14:paraId="62FFA98F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518AB85" w14:textId="77777777" w:rsidR="00774151" w:rsidRPr="00707B3F" w:rsidRDefault="00774151" w:rsidP="00160070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E78B541" w14:textId="77777777" w:rsidR="00774151" w:rsidRPr="00707B3F" w:rsidRDefault="00774151" w:rsidP="00160070">
            <w:pPr>
              <w:pStyle w:val="TAC"/>
              <w:rPr>
                <w:noProof/>
              </w:rPr>
            </w:pPr>
          </w:p>
        </w:tc>
      </w:tr>
      <w:tr w:rsidR="00774151" w:rsidRPr="00707B3F" w14:paraId="434CFE95" w14:textId="77777777" w:rsidTr="00160070">
        <w:tc>
          <w:tcPr>
            <w:tcW w:w="2164" w:type="dxa"/>
          </w:tcPr>
          <w:p w14:paraId="61131819" w14:textId="77777777" w:rsidR="00774151" w:rsidRPr="00707B3F" w:rsidRDefault="00774151" w:rsidP="00160070">
            <w:pPr>
              <w:pStyle w:val="TAL"/>
              <w:rPr>
                <w:noProof/>
              </w:rPr>
            </w:pPr>
            <w:r w:rsidRPr="00724186">
              <w:rPr>
                <w:noProof/>
              </w:rPr>
              <w:t xml:space="preserve">CHOICE </w:t>
            </w:r>
            <w:r w:rsidRPr="00BC5C20">
              <w:rPr>
                <w:i/>
                <w:iCs/>
                <w:noProof/>
              </w:rPr>
              <w:t>SRS type</w:t>
            </w:r>
          </w:p>
        </w:tc>
        <w:tc>
          <w:tcPr>
            <w:tcW w:w="1080" w:type="dxa"/>
          </w:tcPr>
          <w:p w14:paraId="34905857" w14:textId="77777777" w:rsidR="00774151" w:rsidRPr="00707B3F" w:rsidRDefault="00774151" w:rsidP="0016007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099D29B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48314559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733" w:type="dxa"/>
          </w:tcPr>
          <w:p w14:paraId="253E3449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E689CE6" w14:textId="77777777" w:rsidR="00774151" w:rsidRPr="00707B3F" w:rsidRDefault="00774151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E580F39" w14:textId="77777777" w:rsidR="00774151" w:rsidRPr="00707B3F" w:rsidRDefault="00774151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774151" w:rsidRPr="00707B3F" w14:paraId="20C4A5F4" w14:textId="77777777" w:rsidTr="00160070">
        <w:tc>
          <w:tcPr>
            <w:tcW w:w="2164" w:type="dxa"/>
          </w:tcPr>
          <w:p w14:paraId="7BCF8426" w14:textId="77777777" w:rsidR="00774151" w:rsidRPr="00D219C3" w:rsidRDefault="00774151" w:rsidP="00160070">
            <w:pPr>
              <w:pStyle w:val="TAL"/>
              <w:ind w:left="142"/>
              <w:rPr>
                <w:noProof/>
              </w:rPr>
            </w:pPr>
            <w:r w:rsidRPr="00D219C3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Semi-persistent</w:t>
            </w:r>
          </w:p>
        </w:tc>
        <w:tc>
          <w:tcPr>
            <w:tcW w:w="1080" w:type="dxa"/>
          </w:tcPr>
          <w:p w14:paraId="630DA6D4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DC60B21" w14:textId="77777777" w:rsidR="00774151" w:rsidRPr="00F47A56" w:rsidRDefault="00774151" w:rsidP="0016007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</w:tcPr>
          <w:p w14:paraId="51A5AAFB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733" w:type="dxa"/>
          </w:tcPr>
          <w:p w14:paraId="5B9D4FA6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D0585CC" w14:textId="77777777" w:rsidR="00774151" w:rsidRPr="00707B3F" w:rsidRDefault="00774151" w:rsidP="00160070">
            <w:pPr>
              <w:pStyle w:val="TAC"/>
              <w:rPr>
                <w:noProof/>
              </w:rPr>
            </w:pPr>
          </w:p>
        </w:tc>
        <w:tc>
          <w:tcPr>
            <w:tcW w:w="1080" w:type="dxa"/>
          </w:tcPr>
          <w:p w14:paraId="17EAAB91" w14:textId="77777777" w:rsidR="00774151" w:rsidRPr="00707B3F" w:rsidRDefault="00774151" w:rsidP="00160070">
            <w:pPr>
              <w:pStyle w:val="TAC"/>
              <w:rPr>
                <w:noProof/>
              </w:rPr>
            </w:pPr>
          </w:p>
        </w:tc>
      </w:tr>
      <w:tr w:rsidR="00774151" w:rsidRPr="00707B3F" w14:paraId="330AF12E" w14:textId="77777777" w:rsidTr="00160070">
        <w:tc>
          <w:tcPr>
            <w:tcW w:w="2164" w:type="dxa"/>
          </w:tcPr>
          <w:p w14:paraId="331F5809" w14:textId="77777777" w:rsidR="00774151" w:rsidRPr="00DC4837" w:rsidRDefault="00774151" w:rsidP="00160070">
            <w:pPr>
              <w:pStyle w:val="TALLeft02cm"/>
              <w:ind w:left="283"/>
            </w:pPr>
            <w:r w:rsidRPr="000263C5">
              <w:rPr>
                <w:highlight w:val="yellow"/>
              </w:rPr>
              <w:t>&gt;&gt;SRS Resource Set ID</w:t>
            </w:r>
          </w:p>
        </w:tc>
        <w:tc>
          <w:tcPr>
            <w:tcW w:w="1080" w:type="dxa"/>
          </w:tcPr>
          <w:p w14:paraId="5481154E" w14:textId="77777777" w:rsidR="00774151" w:rsidRPr="00707B3F" w:rsidRDefault="00774151" w:rsidP="0016007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 </w:t>
            </w:r>
          </w:p>
        </w:tc>
        <w:tc>
          <w:tcPr>
            <w:tcW w:w="1080" w:type="dxa"/>
          </w:tcPr>
          <w:p w14:paraId="771B2879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67ECB3AC" w14:textId="77777777" w:rsidR="00774151" w:rsidRPr="00707B3F" w:rsidRDefault="00774151" w:rsidP="00160070">
            <w:pPr>
              <w:pStyle w:val="TAL"/>
              <w:rPr>
                <w:noProof/>
              </w:rPr>
            </w:pPr>
            <w:r>
              <w:rPr>
                <w:noProof/>
              </w:rPr>
              <w:t>9.2.33</w:t>
            </w:r>
          </w:p>
        </w:tc>
        <w:tc>
          <w:tcPr>
            <w:tcW w:w="1733" w:type="dxa"/>
          </w:tcPr>
          <w:p w14:paraId="7EB5C84A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ED1B3EC" w14:textId="77777777" w:rsidR="00774151" w:rsidRPr="00707B3F" w:rsidRDefault="00774151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DF03415" w14:textId="77777777" w:rsidR="00774151" w:rsidRPr="00707B3F" w:rsidRDefault="00774151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774151" w:rsidRPr="00707B3F" w14:paraId="590C70CC" w14:textId="77777777" w:rsidTr="00160070">
        <w:tc>
          <w:tcPr>
            <w:tcW w:w="2164" w:type="dxa"/>
          </w:tcPr>
          <w:p w14:paraId="45D34CC0" w14:textId="77777777" w:rsidR="00774151" w:rsidRDefault="00774151" w:rsidP="00160070">
            <w:pPr>
              <w:pStyle w:val="TALLeft02cm"/>
              <w:ind w:left="283"/>
            </w:pPr>
            <w:r>
              <w:t>&gt;&gt;SRS Spatial Relation</w:t>
            </w:r>
          </w:p>
        </w:tc>
        <w:tc>
          <w:tcPr>
            <w:tcW w:w="1080" w:type="dxa"/>
          </w:tcPr>
          <w:p w14:paraId="56342FD3" w14:textId="77777777" w:rsidR="00774151" w:rsidRDefault="00774151" w:rsidP="0016007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B1B95D5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5C4FE099" w14:textId="77777777" w:rsidR="00774151" w:rsidRDefault="00774151" w:rsidP="00160070">
            <w:pPr>
              <w:pStyle w:val="TAL"/>
              <w:rPr>
                <w:noProof/>
              </w:rPr>
            </w:pPr>
            <w:r>
              <w:rPr>
                <w:noProof/>
              </w:rPr>
              <w:t>Spatial Relation Information</w:t>
            </w:r>
          </w:p>
          <w:p w14:paraId="7F682DB6" w14:textId="77777777" w:rsidR="00774151" w:rsidRDefault="00774151" w:rsidP="00160070">
            <w:pPr>
              <w:pStyle w:val="TAL"/>
              <w:rPr>
                <w:noProof/>
              </w:rPr>
            </w:pPr>
            <w:r>
              <w:rPr>
                <w:noProof/>
              </w:rPr>
              <w:t>9.2.34</w:t>
            </w:r>
          </w:p>
        </w:tc>
        <w:tc>
          <w:tcPr>
            <w:tcW w:w="1733" w:type="dxa"/>
          </w:tcPr>
          <w:p w14:paraId="5AAEA10B" w14:textId="77777777" w:rsidR="00774151" w:rsidRPr="00707B3F" w:rsidRDefault="00774151" w:rsidP="00160070">
            <w:pPr>
              <w:pStyle w:val="TAL"/>
              <w:rPr>
                <w:noProof/>
              </w:rPr>
            </w:pPr>
            <w:r>
              <w:t xml:space="preserve">This IE is ignored if the </w:t>
            </w:r>
            <w:r w:rsidRPr="00003FBC">
              <w:rPr>
                <w:i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7864FBA2" w14:textId="77777777" w:rsidR="00774151" w:rsidRDefault="00774151" w:rsidP="00160070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516717B" w14:textId="77777777" w:rsidR="00774151" w:rsidRDefault="00774151" w:rsidP="00160070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774151" w:rsidRPr="00707B3F" w14:paraId="70A53BFA" w14:textId="77777777" w:rsidTr="00160070">
        <w:tc>
          <w:tcPr>
            <w:tcW w:w="2164" w:type="dxa"/>
          </w:tcPr>
          <w:p w14:paraId="4D501847" w14:textId="77777777" w:rsidR="00774151" w:rsidRDefault="00774151" w:rsidP="00160070">
            <w:pPr>
              <w:pStyle w:val="TALLeft02cm"/>
              <w:ind w:left="283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14C0314A" w14:textId="77777777" w:rsidR="00774151" w:rsidRDefault="00774151" w:rsidP="00160070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C2FA107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3A414569" w14:textId="77777777" w:rsidR="00774151" w:rsidRDefault="00774151" w:rsidP="00160070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33" w:type="dxa"/>
          </w:tcPr>
          <w:p w14:paraId="7510AC00" w14:textId="77777777" w:rsidR="00774151" w:rsidRDefault="00774151" w:rsidP="00160070">
            <w:pPr>
              <w:pStyle w:val="TAL"/>
            </w:pPr>
          </w:p>
        </w:tc>
        <w:tc>
          <w:tcPr>
            <w:tcW w:w="1080" w:type="dxa"/>
          </w:tcPr>
          <w:p w14:paraId="1BA37A8E" w14:textId="77777777" w:rsidR="00774151" w:rsidRPr="00E17648" w:rsidRDefault="00774151" w:rsidP="00160070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9A16B7B" w14:textId="77777777" w:rsidR="00774151" w:rsidRPr="00E17648" w:rsidRDefault="00774151" w:rsidP="00160070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774151" w:rsidRPr="00707B3F" w14:paraId="1049CEF1" w14:textId="77777777" w:rsidTr="00160070">
        <w:tc>
          <w:tcPr>
            <w:tcW w:w="2164" w:type="dxa"/>
          </w:tcPr>
          <w:p w14:paraId="0DFACE0D" w14:textId="77777777" w:rsidR="00774151" w:rsidRPr="00D219C3" w:rsidRDefault="00774151" w:rsidP="00160070">
            <w:pPr>
              <w:pStyle w:val="TAL"/>
              <w:ind w:left="142"/>
            </w:pPr>
            <w:r w:rsidRPr="00D219C3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Aperiodic</w:t>
            </w:r>
          </w:p>
        </w:tc>
        <w:tc>
          <w:tcPr>
            <w:tcW w:w="1080" w:type="dxa"/>
          </w:tcPr>
          <w:p w14:paraId="69BF6F4F" w14:textId="77777777" w:rsidR="00774151" w:rsidDel="00FD2227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01E1871" w14:textId="77777777" w:rsidR="00774151" w:rsidRPr="00CC19BF" w:rsidRDefault="00774151" w:rsidP="0016007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</w:tcPr>
          <w:p w14:paraId="4D9C92B9" w14:textId="77777777" w:rsidR="00774151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733" w:type="dxa"/>
          </w:tcPr>
          <w:p w14:paraId="0AB59DCD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47365BC" w14:textId="77777777" w:rsidR="00774151" w:rsidRDefault="00774151" w:rsidP="00160070">
            <w:pPr>
              <w:pStyle w:val="TAC"/>
              <w:rPr>
                <w:noProof/>
              </w:rPr>
            </w:pPr>
          </w:p>
        </w:tc>
        <w:tc>
          <w:tcPr>
            <w:tcW w:w="1080" w:type="dxa"/>
          </w:tcPr>
          <w:p w14:paraId="0A12DA35" w14:textId="77777777" w:rsidR="00774151" w:rsidDel="00531834" w:rsidRDefault="00774151" w:rsidP="00160070">
            <w:pPr>
              <w:pStyle w:val="TAC"/>
              <w:rPr>
                <w:noProof/>
              </w:rPr>
            </w:pPr>
          </w:p>
        </w:tc>
      </w:tr>
      <w:tr w:rsidR="00774151" w:rsidRPr="00707B3F" w14:paraId="28547FF7" w14:textId="77777777" w:rsidTr="00160070">
        <w:tc>
          <w:tcPr>
            <w:tcW w:w="2164" w:type="dxa"/>
          </w:tcPr>
          <w:p w14:paraId="7A94A30D" w14:textId="77777777" w:rsidR="00774151" w:rsidRDefault="00774151" w:rsidP="00160070">
            <w:pPr>
              <w:pStyle w:val="TALLeft02cm"/>
              <w:ind w:left="283"/>
              <w:rPr>
                <w:b/>
                <w:bCs w:val="0"/>
              </w:rPr>
            </w:pPr>
            <w:r w:rsidRPr="00777023">
              <w:t>&gt;&gt;Aperiodic</w:t>
            </w:r>
          </w:p>
        </w:tc>
        <w:tc>
          <w:tcPr>
            <w:tcW w:w="1080" w:type="dxa"/>
          </w:tcPr>
          <w:p w14:paraId="33403012" w14:textId="77777777" w:rsidR="00774151" w:rsidDel="00FD2227" w:rsidRDefault="00774151" w:rsidP="00160070">
            <w:pPr>
              <w:pStyle w:val="TAL"/>
              <w:rPr>
                <w:noProof/>
              </w:rPr>
            </w:pPr>
            <w:r w:rsidRPr="00777023">
              <w:t>M</w:t>
            </w:r>
          </w:p>
        </w:tc>
        <w:tc>
          <w:tcPr>
            <w:tcW w:w="1080" w:type="dxa"/>
          </w:tcPr>
          <w:p w14:paraId="4080F03D" w14:textId="77777777" w:rsidR="00774151" w:rsidRPr="00CC19BF" w:rsidRDefault="00774151" w:rsidP="0016007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</w:tcPr>
          <w:p w14:paraId="2D8D3BDD" w14:textId="77777777" w:rsidR="00774151" w:rsidRDefault="00774151" w:rsidP="00160070">
            <w:pPr>
              <w:pStyle w:val="TAL"/>
              <w:rPr>
                <w:noProof/>
              </w:rPr>
            </w:pPr>
            <w:r w:rsidRPr="00777023">
              <w:t>ENUMERATED(true,…)</w:t>
            </w:r>
          </w:p>
        </w:tc>
        <w:tc>
          <w:tcPr>
            <w:tcW w:w="1733" w:type="dxa"/>
          </w:tcPr>
          <w:p w14:paraId="1E3E4FC0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78630A5" w14:textId="77777777" w:rsidR="00774151" w:rsidRDefault="00774151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205171C" w14:textId="77777777" w:rsidR="00774151" w:rsidDel="00531834" w:rsidRDefault="00774151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774151" w:rsidRPr="00707B3F" w14:paraId="5FEBFFFD" w14:textId="77777777" w:rsidTr="00160070">
        <w:tc>
          <w:tcPr>
            <w:tcW w:w="2164" w:type="dxa"/>
          </w:tcPr>
          <w:p w14:paraId="4CBDE4B2" w14:textId="77777777" w:rsidR="00774151" w:rsidRPr="000263C5" w:rsidRDefault="00774151" w:rsidP="00160070">
            <w:pPr>
              <w:pStyle w:val="TALLeft02cm"/>
              <w:ind w:left="283"/>
              <w:rPr>
                <w:highlight w:val="yellow"/>
              </w:rPr>
            </w:pPr>
            <w:r w:rsidRPr="000263C5">
              <w:rPr>
                <w:highlight w:val="yellow"/>
              </w:rPr>
              <w:t>&gt;&gt;SRS Resource Trigger</w:t>
            </w:r>
          </w:p>
        </w:tc>
        <w:tc>
          <w:tcPr>
            <w:tcW w:w="1080" w:type="dxa"/>
          </w:tcPr>
          <w:p w14:paraId="2BFB62D2" w14:textId="77777777" w:rsidR="00774151" w:rsidRPr="000263C5" w:rsidDel="00FD2227" w:rsidRDefault="00774151" w:rsidP="00160070">
            <w:pPr>
              <w:pStyle w:val="TAL"/>
              <w:rPr>
                <w:noProof/>
                <w:highlight w:val="yellow"/>
              </w:rPr>
            </w:pPr>
            <w:r w:rsidRPr="000263C5">
              <w:rPr>
                <w:noProof/>
                <w:highlight w:val="yellow"/>
              </w:rPr>
              <w:t>O</w:t>
            </w:r>
          </w:p>
        </w:tc>
        <w:tc>
          <w:tcPr>
            <w:tcW w:w="1080" w:type="dxa"/>
          </w:tcPr>
          <w:p w14:paraId="660AEA2E" w14:textId="77777777" w:rsidR="00774151" w:rsidRPr="000263C5" w:rsidRDefault="00774151" w:rsidP="00160070">
            <w:pPr>
              <w:pStyle w:val="TAL"/>
              <w:rPr>
                <w:i/>
                <w:iCs/>
                <w:noProof/>
                <w:highlight w:val="yellow"/>
              </w:rPr>
            </w:pPr>
          </w:p>
        </w:tc>
        <w:tc>
          <w:tcPr>
            <w:tcW w:w="1518" w:type="dxa"/>
          </w:tcPr>
          <w:p w14:paraId="4BC6C306" w14:textId="77777777" w:rsidR="00774151" w:rsidRPr="000263C5" w:rsidRDefault="00774151" w:rsidP="00160070">
            <w:pPr>
              <w:pStyle w:val="TAL"/>
              <w:rPr>
                <w:noProof/>
                <w:highlight w:val="yellow"/>
              </w:rPr>
            </w:pPr>
            <w:r w:rsidRPr="000263C5">
              <w:rPr>
                <w:noProof/>
                <w:highlight w:val="yellow"/>
              </w:rPr>
              <w:t>9.2.35</w:t>
            </w:r>
          </w:p>
        </w:tc>
        <w:tc>
          <w:tcPr>
            <w:tcW w:w="1733" w:type="dxa"/>
          </w:tcPr>
          <w:p w14:paraId="23348EA1" w14:textId="77777777" w:rsidR="00774151" w:rsidRPr="00707B3F" w:rsidRDefault="00774151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2507AF9" w14:textId="77777777" w:rsidR="00774151" w:rsidRDefault="00774151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48A7D0B" w14:textId="77777777" w:rsidR="00774151" w:rsidRDefault="00774151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774151" w:rsidRPr="00707B3F" w14:paraId="2D456352" w14:textId="77777777" w:rsidTr="00160070">
        <w:tc>
          <w:tcPr>
            <w:tcW w:w="2164" w:type="dxa"/>
          </w:tcPr>
          <w:p w14:paraId="7BC86373" w14:textId="77777777" w:rsidR="00774151" w:rsidRDefault="00774151" w:rsidP="00160070">
            <w:pPr>
              <w:pStyle w:val="TAL"/>
            </w:pPr>
            <w:r>
              <w:t>Activation Time</w:t>
            </w:r>
          </w:p>
        </w:tc>
        <w:tc>
          <w:tcPr>
            <w:tcW w:w="1080" w:type="dxa"/>
          </w:tcPr>
          <w:p w14:paraId="519C2B1D" w14:textId="77777777" w:rsidR="00774151" w:rsidRDefault="00774151" w:rsidP="0016007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F2EC695" w14:textId="77777777" w:rsidR="00774151" w:rsidRPr="00CC19BF" w:rsidRDefault="00774151" w:rsidP="0016007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</w:tcPr>
          <w:p w14:paraId="7085342B" w14:textId="77777777" w:rsidR="00774151" w:rsidRDefault="00774151" w:rsidP="00160070">
            <w:pPr>
              <w:pStyle w:val="TAL"/>
              <w:rPr>
                <w:noProof/>
              </w:rPr>
            </w:pPr>
            <w:r>
              <w:t xml:space="preserve">Relative Time </w:t>
            </w:r>
            <w:r w:rsidRPr="00C9396D">
              <w:t>1900</w:t>
            </w:r>
          </w:p>
          <w:p w14:paraId="412F4125" w14:textId="77777777" w:rsidR="00774151" w:rsidRDefault="00774151" w:rsidP="00160070">
            <w:pPr>
              <w:pStyle w:val="TAL"/>
              <w:rPr>
                <w:noProof/>
              </w:rPr>
            </w:pPr>
            <w:r>
              <w:rPr>
                <w:noProof/>
              </w:rPr>
              <w:t>9.2.36</w:t>
            </w:r>
          </w:p>
        </w:tc>
        <w:tc>
          <w:tcPr>
            <w:tcW w:w="1733" w:type="dxa"/>
          </w:tcPr>
          <w:p w14:paraId="4CE2F518" w14:textId="77777777" w:rsidR="00774151" w:rsidRPr="00707B3F" w:rsidRDefault="00774151" w:rsidP="00160070">
            <w:pPr>
              <w:pStyle w:val="TAL"/>
              <w:rPr>
                <w:noProof/>
              </w:rPr>
            </w:pPr>
            <w:r>
              <w:t>I</w:t>
            </w:r>
            <w:r w:rsidRPr="004151EA">
              <w:t xml:space="preserve">ndicates </w:t>
            </w:r>
            <w:r w:rsidRPr="004151EA">
              <w:rPr>
                <w:szCs w:val="22"/>
              </w:rPr>
              <w:t>the start time when the SRS activation is requested</w:t>
            </w:r>
          </w:p>
        </w:tc>
        <w:tc>
          <w:tcPr>
            <w:tcW w:w="1080" w:type="dxa"/>
          </w:tcPr>
          <w:p w14:paraId="39E16C97" w14:textId="77777777" w:rsidR="00774151" w:rsidRDefault="00774151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80FB2A7" w14:textId="77777777" w:rsidR="00774151" w:rsidRDefault="00774151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</w:tbl>
    <w:p w14:paraId="10ABFDC4" w14:textId="3A9C7A39" w:rsidR="00774151" w:rsidRDefault="00774151" w:rsidP="00894A17">
      <w:pPr>
        <w:snapToGrid w:val="0"/>
        <w:rPr>
          <w:lang w:eastAsia="zh-CN"/>
        </w:rPr>
      </w:pPr>
      <w:r>
        <w:rPr>
          <w:lang w:eastAsia="zh-CN"/>
        </w:rPr>
        <w:t xml:space="preserve"> </w:t>
      </w:r>
    </w:p>
    <w:p w14:paraId="4E167460" w14:textId="34B9DCDE" w:rsidR="001033A8" w:rsidRPr="00774151" w:rsidRDefault="00774151" w:rsidP="00774151">
      <w:pPr>
        <w:snapToGrid w:val="0"/>
        <w:jc w:val="center"/>
        <w:rPr>
          <w:b/>
          <w:lang w:eastAsia="zh-CN"/>
        </w:rPr>
      </w:pPr>
      <w:r w:rsidRPr="00774151">
        <w:rPr>
          <w:rFonts w:hint="eastAsia"/>
          <w:b/>
          <w:highlight w:val="green"/>
          <w:lang w:eastAsia="zh-CN"/>
        </w:rPr>
        <w:t>&lt;</w:t>
      </w:r>
      <w:r w:rsidRPr="00774151">
        <w:rPr>
          <w:b/>
          <w:highlight w:val="green"/>
          <w:lang w:eastAsia="zh-CN"/>
        </w:rPr>
        <w:t>omit the unnecessary part&gt;</w:t>
      </w:r>
    </w:p>
    <w:p w14:paraId="4BC6A202" w14:textId="77777777" w:rsidR="00774151" w:rsidRPr="004151EA" w:rsidRDefault="00774151" w:rsidP="00774151">
      <w:pPr>
        <w:pStyle w:val="3"/>
      </w:pPr>
      <w:bookmarkStart w:id="15" w:name="_Toc51776053"/>
      <w:bookmarkStart w:id="16" w:name="_Toc56773075"/>
      <w:bookmarkStart w:id="17" w:name="_Toc64447704"/>
      <w:bookmarkStart w:id="18" w:name="_Toc74152360"/>
      <w:bookmarkStart w:id="19" w:name="_Toc88654213"/>
      <w:bookmarkStart w:id="20" w:name="_Toc99056282"/>
      <w:bookmarkStart w:id="21" w:name="_Toc99959215"/>
      <w:bookmarkStart w:id="22" w:name="_Toc105612401"/>
      <w:bookmarkStart w:id="23" w:name="_Toc106109617"/>
      <w:bookmarkStart w:id="24" w:name="_Toc112766509"/>
      <w:bookmarkStart w:id="25" w:name="_Toc113379425"/>
      <w:bookmarkStart w:id="26" w:name="_Toc120091978"/>
      <w:bookmarkStart w:id="27" w:name="_Toc120534895"/>
      <w:r w:rsidRPr="004151EA">
        <w:t>9.2.</w:t>
      </w:r>
      <w:r>
        <w:t>35</w:t>
      </w:r>
      <w:r w:rsidRPr="004151EA">
        <w:tab/>
        <w:t>SRS Resource Trigger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E41F6AD" w14:textId="77777777" w:rsidR="00774151" w:rsidRPr="004151EA" w:rsidRDefault="00774151" w:rsidP="00774151">
      <w:pPr>
        <w:spacing w:line="0" w:lineRule="atLeast"/>
      </w:pPr>
      <w:r w:rsidRPr="004151EA">
        <w:t xml:space="preserve">This information element indicates </w:t>
      </w:r>
      <w:r w:rsidRPr="004151EA">
        <w:rPr>
          <w:szCs w:val="22"/>
        </w:rPr>
        <w:t xml:space="preserve">a DCI code point according to </w:t>
      </w:r>
      <w:r w:rsidRPr="00774151">
        <w:rPr>
          <w:szCs w:val="22"/>
          <w:highlight w:val="yellow"/>
        </w:rPr>
        <w:t>a SRS resource set configuration</w:t>
      </w:r>
      <w:r w:rsidRPr="004151EA">
        <w:rPr>
          <w:szCs w:val="22"/>
        </w:rPr>
        <w:t>.</w:t>
      </w:r>
    </w:p>
    <w:p w14:paraId="174EA4E1" w14:textId="27168961" w:rsidR="00E850C1" w:rsidRPr="008B0FF3" w:rsidRDefault="00774151" w:rsidP="008B0FF3">
      <w:pPr>
        <w:snapToGrid w:val="0"/>
        <w:jc w:val="center"/>
        <w:rPr>
          <w:b/>
          <w:lang w:eastAsia="zh-CN"/>
        </w:rPr>
      </w:pPr>
      <w:r w:rsidRPr="00774151">
        <w:rPr>
          <w:rFonts w:hint="eastAsia"/>
          <w:b/>
          <w:highlight w:val="green"/>
          <w:lang w:eastAsia="zh-CN"/>
        </w:rPr>
        <w:t>&lt;</w:t>
      </w:r>
      <w:r>
        <w:rPr>
          <w:b/>
          <w:highlight w:val="green"/>
          <w:lang w:eastAsia="zh-CN"/>
        </w:rPr>
        <w:t xml:space="preserve">end of </w:t>
      </w:r>
      <w:r w:rsidR="0075648E">
        <w:rPr>
          <w:b/>
          <w:highlight w:val="green"/>
          <w:lang w:eastAsia="zh-CN"/>
        </w:rPr>
        <w:t xml:space="preserve">reference from </w:t>
      </w:r>
      <w:r>
        <w:rPr>
          <w:b/>
          <w:highlight w:val="green"/>
          <w:lang w:eastAsia="zh-CN"/>
        </w:rPr>
        <w:t>TS 38.455</w:t>
      </w:r>
      <w:r w:rsidRPr="00774151">
        <w:rPr>
          <w:b/>
          <w:highlight w:val="green"/>
          <w:lang w:eastAsia="zh-CN"/>
        </w:rPr>
        <w:t>&gt;</w:t>
      </w:r>
    </w:p>
    <w:p w14:paraId="5B893D5E" w14:textId="648FDC97" w:rsidR="0075648E" w:rsidRDefault="00FC2074" w:rsidP="00894A17">
      <w:pPr>
        <w:snapToGrid w:val="0"/>
        <w:rPr>
          <w:lang w:eastAsia="zh-CN"/>
        </w:rPr>
      </w:pPr>
      <w:r w:rsidRPr="00FC2074">
        <w:rPr>
          <w:lang w:eastAsia="zh-CN"/>
        </w:rPr>
        <w:t>Similarly</w:t>
      </w:r>
      <w:r>
        <w:rPr>
          <w:lang w:eastAsia="zh-CN"/>
        </w:rPr>
        <w:t xml:space="preserve">, the deactivation procedure can only deactivate either one SRS resource set or all resources. </w:t>
      </w:r>
    </w:p>
    <w:p w14:paraId="1722D666" w14:textId="2ECE168F" w:rsidR="00FC2074" w:rsidRDefault="00FC2074" w:rsidP="00FC2074">
      <w:pPr>
        <w:snapToGrid w:val="0"/>
        <w:rPr>
          <w:lang w:eastAsia="zh-CN"/>
        </w:rPr>
      </w:pPr>
      <w:r w:rsidRPr="0075648E">
        <w:rPr>
          <w:lang w:eastAsia="zh-CN"/>
        </w:rPr>
        <w:t xml:space="preserve">To support </w:t>
      </w:r>
      <w:r>
        <w:rPr>
          <w:lang w:eastAsia="zh-CN"/>
        </w:rPr>
        <w:t>(de)</w:t>
      </w:r>
      <w:r w:rsidRPr="0075648E">
        <w:rPr>
          <w:lang w:eastAsia="zh-CN"/>
        </w:rPr>
        <w:t xml:space="preserve">activate </w:t>
      </w:r>
      <w:r>
        <w:rPr>
          <w:lang w:eastAsia="zh-CN"/>
        </w:rPr>
        <w:t>bandwidth aggregation SRS, i.e. multiple SRS resource set(s), enhancements are needed. Two options can be considered:</w:t>
      </w:r>
    </w:p>
    <w:p w14:paraId="2E87C5FF" w14:textId="37CA2A0A" w:rsidR="00FC2074" w:rsidRPr="00FC2074" w:rsidRDefault="00FC2074" w:rsidP="00FC2074">
      <w:pPr>
        <w:pStyle w:val="a9"/>
        <w:numPr>
          <w:ilvl w:val="0"/>
          <w:numId w:val="46"/>
        </w:numPr>
        <w:snapToGrid w:val="0"/>
        <w:spacing w:line="300" w:lineRule="auto"/>
        <w:ind w:leftChars="0" w:left="714" w:hanging="357"/>
        <w:rPr>
          <w:rFonts w:ascii="Times New Roman" w:hAnsi="Times New Roman"/>
          <w:sz w:val="20"/>
          <w:lang w:eastAsia="zh-CN"/>
        </w:rPr>
      </w:pPr>
      <w:r w:rsidRPr="00FC2074">
        <w:rPr>
          <w:rFonts w:ascii="Times New Roman" w:hAnsi="Times New Roman"/>
          <w:sz w:val="20"/>
          <w:lang w:eastAsia="zh-CN"/>
        </w:rPr>
        <w:t>Option 1, introduce a new aggregation identity</w:t>
      </w:r>
      <w:r>
        <w:rPr>
          <w:rFonts w:ascii="Times New Roman" w:hAnsi="Times New Roman"/>
          <w:sz w:val="20"/>
          <w:lang w:eastAsia="zh-CN"/>
        </w:rPr>
        <w:t xml:space="preserve"> in Positioning activation request and positioning deactivation</w:t>
      </w:r>
    </w:p>
    <w:p w14:paraId="29C3914B" w14:textId="3F6D8B36" w:rsidR="00FC2074" w:rsidRPr="00FC2074" w:rsidRDefault="00FC2074" w:rsidP="00FC2074">
      <w:pPr>
        <w:pStyle w:val="a9"/>
        <w:numPr>
          <w:ilvl w:val="0"/>
          <w:numId w:val="46"/>
        </w:numPr>
        <w:snapToGrid w:val="0"/>
        <w:spacing w:line="300" w:lineRule="auto"/>
        <w:ind w:leftChars="0" w:left="714" w:hanging="357"/>
        <w:rPr>
          <w:rFonts w:ascii="Times New Roman" w:hAnsi="Times New Roman"/>
          <w:sz w:val="20"/>
          <w:lang w:eastAsia="zh-CN"/>
        </w:rPr>
      </w:pPr>
      <w:r w:rsidRPr="00FC2074">
        <w:rPr>
          <w:rFonts w:ascii="Times New Roman" w:hAnsi="Times New Roman"/>
          <w:sz w:val="20"/>
          <w:lang w:eastAsia="zh-CN"/>
        </w:rPr>
        <w:t xml:space="preserve">Option 2, introduce a list of SRS resource set </w:t>
      </w:r>
      <w:r>
        <w:rPr>
          <w:rFonts w:ascii="Times New Roman" w:hAnsi="Times New Roman"/>
          <w:sz w:val="20"/>
          <w:lang w:eastAsia="zh-CN"/>
        </w:rPr>
        <w:t>in Positioning activation request and positioning deactivation</w:t>
      </w:r>
    </w:p>
    <w:p w14:paraId="71A3386E" w14:textId="1DB8BE5D" w:rsidR="00FC2074" w:rsidRPr="00FC2074" w:rsidRDefault="00FC2074" w:rsidP="00894A17">
      <w:pPr>
        <w:snapToGrid w:val="0"/>
        <w:rPr>
          <w:lang w:val="en-US" w:eastAsia="zh-CN"/>
        </w:rPr>
      </w:pPr>
    </w:p>
    <w:p w14:paraId="50400509" w14:textId="0F4CBD09" w:rsidR="00FC2074" w:rsidRPr="00FC2074" w:rsidRDefault="00FC2074" w:rsidP="00894A17">
      <w:pPr>
        <w:snapToGrid w:val="0"/>
        <w:rPr>
          <w:b/>
          <w:lang w:eastAsia="zh-CN"/>
        </w:rPr>
      </w:pPr>
      <w:r w:rsidRPr="00FC2074">
        <w:rPr>
          <w:b/>
          <w:lang w:eastAsia="zh-CN"/>
        </w:rPr>
        <w:t>Observation</w:t>
      </w:r>
      <w:r w:rsidR="00F54589">
        <w:rPr>
          <w:b/>
          <w:lang w:eastAsia="zh-CN"/>
        </w:rPr>
        <w:t xml:space="preserve"> 1</w:t>
      </w:r>
      <w:r w:rsidRPr="00FC2074">
        <w:rPr>
          <w:b/>
          <w:lang w:eastAsia="zh-CN"/>
        </w:rPr>
        <w:t>, existing procedure cannot support (de)activate linked SRS resourc</w:t>
      </w:r>
      <w:r w:rsidRPr="00FC2074">
        <w:rPr>
          <w:rFonts w:hint="eastAsia"/>
          <w:b/>
          <w:lang w:eastAsia="zh-CN"/>
        </w:rPr>
        <w:t>e</w:t>
      </w:r>
      <w:r w:rsidRPr="00FC2074">
        <w:rPr>
          <w:b/>
          <w:lang w:eastAsia="zh-CN"/>
        </w:rPr>
        <w:t xml:space="preserve"> set(s)</w:t>
      </w:r>
    </w:p>
    <w:p w14:paraId="561B5523" w14:textId="368DB66C" w:rsidR="00FC2074" w:rsidRDefault="00FC2074" w:rsidP="00894A17">
      <w:pPr>
        <w:snapToGrid w:val="0"/>
        <w:rPr>
          <w:b/>
          <w:lang w:eastAsia="zh-CN"/>
        </w:rPr>
      </w:pPr>
      <w:r w:rsidRPr="00FC2074">
        <w:rPr>
          <w:b/>
          <w:lang w:eastAsia="zh-CN"/>
        </w:rPr>
        <w:t>Proposal</w:t>
      </w:r>
      <w:r w:rsidR="00F54589">
        <w:rPr>
          <w:b/>
          <w:lang w:eastAsia="zh-CN"/>
        </w:rPr>
        <w:t xml:space="preserve"> </w:t>
      </w:r>
      <w:r w:rsidR="00184B4E">
        <w:rPr>
          <w:b/>
          <w:lang w:eastAsia="zh-CN"/>
        </w:rPr>
        <w:t>5</w:t>
      </w:r>
      <w:r w:rsidRPr="00FC2074">
        <w:rPr>
          <w:b/>
          <w:lang w:eastAsia="zh-CN"/>
        </w:rPr>
        <w:t>, RAN3 discuss how to support (de)activation linked SRS resource set(s) and consider following options.</w:t>
      </w:r>
    </w:p>
    <w:p w14:paraId="4DC249B5" w14:textId="77777777" w:rsidR="00FF1CB5" w:rsidRPr="00FF1CB5" w:rsidRDefault="00FF1CB5" w:rsidP="00FF1CB5">
      <w:pPr>
        <w:snapToGrid w:val="0"/>
        <w:rPr>
          <w:b/>
          <w:lang w:eastAsia="zh-CN"/>
        </w:rPr>
      </w:pPr>
      <w:r w:rsidRPr="00FF1CB5">
        <w:rPr>
          <w:b/>
          <w:lang w:eastAsia="zh-CN"/>
        </w:rPr>
        <w:t>-</w:t>
      </w:r>
      <w:r w:rsidRPr="00FF1CB5">
        <w:rPr>
          <w:b/>
          <w:lang w:eastAsia="zh-CN"/>
        </w:rPr>
        <w:tab/>
        <w:t>Option 1, introduce a new aggregation identity in Positioning activation request and positioning deactivation</w:t>
      </w:r>
    </w:p>
    <w:p w14:paraId="2D143A40" w14:textId="31928D21" w:rsidR="00FF1CB5" w:rsidRPr="008B0FF3" w:rsidRDefault="00FF1CB5" w:rsidP="00FF1CB5">
      <w:pPr>
        <w:snapToGrid w:val="0"/>
        <w:rPr>
          <w:b/>
          <w:lang w:eastAsia="zh-CN"/>
        </w:rPr>
      </w:pPr>
      <w:r w:rsidRPr="00FF1CB5">
        <w:rPr>
          <w:b/>
          <w:lang w:eastAsia="zh-CN"/>
        </w:rPr>
        <w:t>-</w:t>
      </w:r>
      <w:r w:rsidRPr="00FF1CB5">
        <w:rPr>
          <w:b/>
          <w:lang w:eastAsia="zh-CN"/>
        </w:rPr>
        <w:tab/>
        <w:t>Option 2, introduce a list of SRS resource set in Positioning activation request and positioning deactivation</w:t>
      </w:r>
    </w:p>
    <w:p w14:paraId="47B13B7E" w14:textId="25ED037E" w:rsidR="00E91C72" w:rsidRDefault="00E91C72" w:rsidP="00E91C72">
      <w:pPr>
        <w:pStyle w:val="2"/>
        <w:rPr>
          <w:lang w:eastAsia="zh-CN"/>
        </w:rPr>
      </w:pPr>
      <w:r>
        <w:t xml:space="preserve">2.3 </w:t>
      </w:r>
      <w:r>
        <w:rPr>
          <w:lang w:eastAsia="zh-CN"/>
        </w:rPr>
        <w:t>SRS bandwidth aggregation measurement</w:t>
      </w:r>
    </w:p>
    <w:p w14:paraId="7F581732" w14:textId="09224E06" w:rsidR="008B0FF3" w:rsidRDefault="008B0FF3" w:rsidP="00894A17">
      <w:pPr>
        <w:snapToGrid w:val="0"/>
        <w:rPr>
          <w:lang w:eastAsia="zh-CN"/>
        </w:rPr>
      </w:pPr>
      <w:r>
        <w:rPr>
          <w:lang w:eastAsia="zh-CN"/>
        </w:rPr>
        <w:t xml:space="preserve">For </w:t>
      </w:r>
      <w:r w:rsidRPr="008B0FF3">
        <w:rPr>
          <w:lang w:eastAsia="zh-CN"/>
        </w:rPr>
        <w:t>SRS bandwidth aggregation measurement</w:t>
      </w:r>
      <w:r>
        <w:rPr>
          <w:lang w:eastAsia="zh-CN"/>
        </w:rPr>
        <w:t xml:space="preserve">, if the aggregation info is introduced in SRS configuration IE, </w:t>
      </w:r>
      <w:r w:rsidR="00184B4E">
        <w:rPr>
          <w:lang w:eastAsia="zh-CN"/>
        </w:rPr>
        <w:t xml:space="preserve">if aggregation ID is included in SRS resource sets, it </w:t>
      </w:r>
      <w:r w:rsidR="00184B4E" w:rsidRPr="00184B4E">
        <w:rPr>
          <w:lang w:eastAsia="zh-CN"/>
        </w:rPr>
        <w:t>implicit</w:t>
      </w:r>
      <w:r w:rsidR="00184B4E">
        <w:rPr>
          <w:lang w:eastAsia="zh-CN"/>
        </w:rPr>
        <w:t xml:space="preserve">ly indicates that LMF request the TRP to measure the aggregated SRS resource sets. the </w:t>
      </w:r>
      <w:proofErr w:type="spellStart"/>
      <w:r w:rsidR="00184B4E">
        <w:rPr>
          <w:lang w:eastAsia="zh-CN"/>
        </w:rPr>
        <w:t>gNBs</w:t>
      </w:r>
      <w:proofErr w:type="spellEnd"/>
      <w:r w:rsidR="00184B4E">
        <w:rPr>
          <w:lang w:eastAsia="zh-CN"/>
        </w:rPr>
        <w:t xml:space="preserve"> receives the SRS resource can know which SRS resource sets are linked, so </w:t>
      </w:r>
      <w:r>
        <w:rPr>
          <w:lang w:eastAsia="zh-CN"/>
        </w:rPr>
        <w:t>no additional enhancement is needed for measurement related procedure.</w:t>
      </w:r>
    </w:p>
    <w:p w14:paraId="0BE56222" w14:textId="7E6685AE" w:rsidR="00F54589" w:rsidRPr="00184B4E" w:rsidRDefault="00F54589" w:rsidP="00894A17">
      <w:pPr>
        <w:snapToGrid w:val="0"/>
        <w:rPr>
          <w:b/>
          <w:lang w:eastAsia="zh-CN"/>
        </w:rPr>
      </w:pPr>
      <w:r w:rsidRPr="00184B4E">
        <w:rPr>
          <w:b/>
          <w:lang w:eastAsia="zh-CN"/>
        </w:rPr>
        <w:t>Observation</w:t>
      </w:r>
      <w:r w:rsidR="00184B4E">
        <w:rPr>
          <w:b/>
          <w:lang w:eastAsia="zh-CN"/>
        </w:rPr>
        <w:t xml:space="preserve"> 2</w:t>
      </w:r>
      <w:r w:rsidRPr="00184B4E">
        <w:rPr>
          <w:b/>
          <w:lang w:eastAsia="zh-CN"/>
        </w:rPr>
        <w:t xml:space="preserve">, </w:t>
      </w:r>
      <w:r w:rsidR="00184B4E" w:rsidRPr="00184B4E">
        <w:rPr>
          <w:b/>
          <w:lang w:eastAsia="zh-CN"/>
        </w:rPr>
        <w:t>no additional specification impacts on measurement procedure to support SRS bandwidth aggregation measurement</w:t>
      </w:r>
    </w:p>
    <w:p w14:paraId="6BA78445" w14:textId="5AE4FAA1" w:rsidR="00E91C72" w:rsidRDefault="00E91C72" w:rsidP="00E91C72">
      <w:pPr>
        <w:pStyle w:val="2"/>
        <w:rPr>
          <w:lang w:eastAsia="zh-CN"/>
        </w:rPr>
      </w:pPr>
      <w:r>
        <w:t xml:space="preserve">2.4 </w:t>
      </w:r>
      <w:r>
        <w:rPr>
          <w:lang w:eastAsia="zh-CN"/>
        </w:rPr>
        <w:t>overall procedure</w:t>
      </w:r>
    </w:p>
    <w:p w14:paraId="1D6FD4A6" w14:textId="77D36CE8" w:rsidR="00F54589" w:rsidRPr="00F54589" w:rsidRDefault="00F54589" w:rsidP="00F54589">
      <w:pPr>
        <w:rPr>
          <w:lang w:eastAsia="zh-CN"/>
        </w:rPr>
      </w:pPr>
      <w:r>
        <w:rPr>
          <w:lang w:eastAsia="zh-CN"/>
        </w:rPr>
        <w:t>The following is the overall procedure for understanding.</w:t>
      </w:r>
    </w:p>
    <w:p w14:paraId="33F8D246" w14:textId="1D086E4A" w:rsidR="00E91C72" w:rsidRDefault="00E91C72" w:rsidP="00894A17">
      <w:pPr>
        <w:snapToGrid w:val="0"/>
        <w:rPr>
          <w:lang w:eastAsia="zh-CN"/>
        </w:rPr>
      </w:pPr>
    </w:p>
    <w:p w14:paraId="677BD2B7" w14:textId="009A380C" w:rsidR="00E91C72" w:rsidRDefault="00140B4C" w:rsidP="00E91C72">
      <w:pPr>
        <w:snapToGrid w:val="0"/>
        <w:jc w:val="center"/>
        <w:rPr>
          <w:lang w:eastAsia="zh-CN"/>
        </w:rPr>
      </w:pPr>
      <w:r>
        <w:object w:dxaOrig="7970" w:dyaOrig="9261" w14:anchorId="23942D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5pt;height:463.05pt" o:ole="">
            <v:imagedata r:id="rId8" o:title=""/>
          </v:shape>
          <o:OLEObject Type="Embed" ProgID="Visio.Drawing.15" ShapeID="_x0000_i1025" DrawAspect="Content" ObjectID="_1753267291" r:id="rId9"/>
        </w:object>
      </w:r>
    </w:p>
    <w:p w14:paraId="4D09D852" w14:textId="77777777" w:rsidR="00E91C72" w:rsidRDefault="00E91C72" w:rsidP="00894A17">
      <w:pPr>
        <w:snapToGrid w:val="0"/>
        <w:rPr>
          <w:lang w:eastAsia="zh-CN"/>
        </w:rPr>
      </w:pPr>
    </w:p>
    <w:p w14:paraId="643CC5A6" w14:textId="1842DEFD" w:rsidR="008B0FF3" w:rsidRPr="008B0FF3" w:rsidRDefault="008B0FF3" w:rsidP="00894A17">
      <w:pPr>
        <w:snapToGrid w:val="0"/>
        <w:rPr>
          <w:lang w:eastAsia="zh-CN"/>
        </w:rPr>
      </w:pPr>
      <w:r>
        <w:rPr>
          <w:lang w:eastAsia="zh-CN"/>
        </w:rPr>
        <w:t xml:space="preserve">In the annex, we provide the TP for TS 38.455 to show the possible spec impacts to support </w:t>
      </w:r>
      <w:r w:rsidRPr="008B0FF3">
        <w:rPr>
          <w:lang w:eastAsia="zh-CN"/>
        </w:rPr>
        <w:t>SRS bandwidth aggregation</w:t>
      </w:r>
      <w:r w:rsidR="00F54589">
        <w:rPr>
          <w:lang w:eastAsia="zh-CN"/>
        </w:rPr>
        <w:t>.</w:t>
      </w:r>
    </w:p>
    <w:p w14:paraId="6769056A" w14:textId="77777777" w:rsidR="00FC2074" w:rsidRPr="0075648E" w:rsidRDefault="00FC2074" w:rsidP="00894A17">
      <w:pPr>
        <w:snapToGrid w:val="0"/>
        <w:rPr>
          <w:lang w:eastAsia="zh-CN"/>
        </w:rPr>
      </w:pPr>
    </w:p>
    <w:p w14:paraId="1B5D9F98" w14:textId="6E8B0B5B" w:rsidR="008E7B27" w:rsidRPr="0063512B" w:rsidRDefault="00F54589" w:rsidP="00FB3946">
      <w:pPr>
        <w:rPr>
          <w:b/>
        </w:rPr>
      </w:pPr>
      <w:r>
        <w:rPr>
          <w:b/>
        </w:rPr>
        <w:t>Proposal</w:t>
      </w:r>
      <w:r w:rsidR="00184B4E">
        <w:rPr>
          <w:b/>
        </w:rPr>
        <w:t xml:space="preserve"> 6</w:t>
      </w:r>
      <w:r>
        <w:rPr>
          <w:b/>
        </w:rPr>
        <w:t>, agree the TP in the annex for supporting SRS bandwidth aggregation.</w:t>
      </w:r>
    </w:p>
    <w:bookmarkEnd w:id="1"/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1B4BDD74" w14:textId="7324DD99" w:rsidR="00C545DF" w:rsidRDefault="00755770" w:rsidP="00C545DF">
      <w:r>
        <w:t xml:space="preserve">In this contribution, we </w:t>
      </w:r>
      <w:r w:rsidR="00184B4E">
        <w:t xml:space="preserve">discussed the potential procedure and spec impacts to support SRS bandwidth aggregation, and </w:t>
      </w:r>
      <w:r>
        <w:t>had the following observations and proposals.</w:t>
      </w:r>
    </w:p>
    <w:p w14:paraId="442CA724" w14:textId="53DAD2C1" w:rsidR="00184B4E" w:rsidRPr="00184B4E" w:rsidRDefault="00184B4E" w:rsidP="00184B4E">
      <w:pPr>
        <w:spacing w:line="300" w:lineRule="auto"/>
        <w:rPr>
          <w:b/>
          <w:u w:val="single"/>
          <w:lang w:eastAsia="zh-CN"/>
        </w:rPr>
      </w:pPr>
      <w:r w:rsidRPr="00184B4E">
        <w:rPr>
          <w:b/>
          <w:u w:val="single"/>
          <w:lang w:eastAsia="zh-CN"/>
        </w:rPr>
        <w:t>Configuration</w:t>
      </w:r>
    </w:p>
    <w:p w14:paraId="55A526B7" w14:textId="0613E45E" w:rsidR="00184B4E" w:rsidRDefault="00184B4E" w:rsidP="00184B4E">
      <w:pPr>
        <w:spacing w:line="300" w:lineRule="auto"/>
        <w:rPr>
          <w:lang w:eastAsia="zh-CN"/>
        </w:rPr>
      </w:pPr>
      <w:r w:rsidRPr="003A08E9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3A08E9">
        <w:rPr>
          <w:b/>
          <w:lang w:eastAsia="zh-CN"/>
        </w:rPr>
        <w:t>,</w:t>
      </w:r>
      <w:r w:rsidRPr="00027323">
        <w:rPr>
          <w:b/>
          <w:lang w:eastAsia="zh-CN"/>
        </w:rPr>
        <w:t xml:space="preserve"> serving </w:t>
      </w:r>
      <w:proofErr w:type="spellStart"/>
      <w:r w:rsidRPr="00027323">
        <w:rPr>
          <w:b/>
          <w:lang w:eastAsia="zh-CN"/>
        </w:rPr>
        <w:t>gNB</w:t>
      </w:r>
      <w:proofErr w:type="spellEnd"/>
      <w:r w:rsidRPr="00027323">
        <w:rPr>
          <w:b/>
          <w:lang w:eastAsia="zh-CN"/>
        </w:rPr>
        <w:t xml:space="preserve"> should decide which SRS resource set(s) can be aggregated with the instruction from LMF</w:t>
      </w:r>
      <w:r>
        <w:rPr>
          <w:lang w:eastAsia="zh-CN"/>
        </w:rPr>
        <w:t xml:space="preserve">. </w:t>
      </w:r>
    </w:p>
    <w:p w14:paraId="3BCB233B" w14:textId="77777777" w:rsidR="00184B4E" w:rsidRDefault="00184B4E" w:rsidP="00184B4E">
      <w:pPr>
        <w:spacing w:line="300" w:lineRule="auto"/>
        <w:rPr>
          <w:b/>
          <w:lang w:eastAsia="zh-CN"/>
        </w:rPr>
      </w:pPr>
      <w:r>
        <w:rPr>
          <w:b/>
          <w:lang w:eastAsia="zh-CN"/>
        </w:rPr>
        <w:t xml:space="preserve">Proposal 2, </w:t>
      </w:r>
      <w:r w:rsidRPr="003A08E9">
        <w:rPr>
          <w:b/>
          <w:lang w:eastAsia="zh-CN"/>
        </w:rPr>
        <w:t>positioning</w:t>
      </w:r>
      <w:r>
        <w:rPr>
          <w:b/>
          <w:lang w:eastAsia="zh-CN"/>
        </w:rPr>
        <w:t xml:space="preserve"> information exchange procedure can be re-used to obtain the </w:t>
      </w:r>
      <w:r w:rsidRPr="00027323">
        <w:rPr>
          <w:b/>
          <w:lang w:eastAsia="zh-CN"/>
        </w:rPr>
        <w:t>bandwidth aggregation</w:t>
      </w:r>
      <w:r>
        <w:rPr>
          <w:b/>
          <w:lang w:eastAsia="zh-CN"/>
        </w:rPr>
        <w:t xml:space="preserve"> </w:t>
      </w:r>
      <w:r w:rsidRPr="00027323">
        <w:rPr>
          <w:b/>
          <w:lang w:eastAsia="zh-CN"/>
        </w:rPr>
        <w:t>SRS</w:t>
      </w:r>
      <w:r>
        <w:rPr>
          <w:b/>
          <w:lang w:eastAsia="zh-CN"/>
        </w:rPr>
        <w:t xml:space="preserve"> configuration.</w:t>
      </w:r>
    </w:p>
    <w:p w14:paraId="7B1365B9" w14:textId="77777777" w:rsidR="00184B4E" w:rsidRPr="003A08E9" w:rsidRDefault="00184B4E" w:rsidP="00184B4E">
      <w:pPr>
        <w:spacing w:line="300" w:lineRule="auto"/>
        <w:rPr>
          <w:b/>
          <w:lang w:eastAsia="zh-CN"/>
        </w:rPr>
      </w:pPr>
      <w:r>
        <w:rPr>
          <w:b/>
          <w:lang w:eastAsia="zh-CN"/>
        </w:rPr>
        <w:t xml:space="preserve">Proposal 3, introduce new request information in </w:t>
      </w:r>
      <w:r w:rsidRPr="00027323">
        <w:rPr>
          <w:b/>
          <w:lang w:eastAsia="zh-CN"/>
        </w:rPr>
        <w:t>Requested SRS Transmission Characteristics</w:t>
      </w:r>
      <w:r>
        <w:rPr>
          <w:b/>
          <w:lang w:eastAsia="zh-CN"/>
        </w:rPr>
        <w:t xml:space="preserve"> IE for LMF to request the serving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to provide the </w:t>
      </w:r>
      <w:r w:rsidRPr="00027323">
        <w:rPr>
          <w:b/>
          <w:lang w:eastAsia="zh-CN"/>
        </w:rPr>
        <w:t>SRS resource set(s) that can be aggregated</w:t>
      </w:r>
      <w:r>
        <w:rPr>
          <w:b/>
          <w:lang w:eastAsia="zh-CN"/>
        </w:rPr>
        <w:t>.</w:t>
      </w:r>
    </w:p>
    <w:p w14:paraId="32325B80" w14:textId="77777777" w:rsidR="00184B4E" w:rsidRDefault="00184B4E" w:rsidP="00184B4E">
      <w:pPr>
        <w:spacing w:line="300" w:lineRule="auto"/>
        <w:rPr>
          <w:b/>
          <w:lang w:eastAsia="zh-CN"/>
        </w:rPr>
      </w:pPr>
      <w:r w:rsidRPr="003A08E9">
        <w:rPr>
          <w:b/>
          <w:lang w:eastAsia="zh-CN"/>
        </w:rPr>
        <w:t>Proposal</w:t>
      </w:r>
      <w:r>
        <w:rPr>
          <w:b/>
          <w:lang w:eastAsia="zh-CN"/>
        </w:rPr>
        <w:t xml:space="preserve"> 4</w:t>
      </w:r>
      <w:r w:rsidRPr="003A08E9">
        <w:rPr>
          <w:b/>
          <w:lang w:eastAsia="zh-CN"/>
        </w:rPr>
        <w:t xml:space="preserve">, introduce new identity in SRS resource set configuration to link the SRS resource set(s) that can be aggregated </w:t>
      </w:r>
    </w:p>
    <w:p w14:paraId="64098BCA" w14:textId="4F6599E5" w:rsidR="00184B4E" w:rsidRPr="00184B4E" w:rsidRDefault="00184B4E" w:rsidP="00184B4E">
      <w:pPr>
        <w:spacing w:line="300" w:lineRule="auto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Activation and deactivation</w:t>
      </w:r>
    </w:p>
    <w:p w14:paraId="110D91D5" w14:textId="076FB899" w:rsidR="00184B4E" w:rsidRPr="00FC2074" w:rsidRDefault="00184B4E" w:rsidP="00184B4E">
      <w:pPr>
        <w:snapToGrid w:val="0"/>
        <w:rPr>
          <w:b/>
          <w:lang w:eastAsia="zh-CN"/>
        </w:rPr>
      </w:pPr>
      <w:r w:rsidRPr="00FC2074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 w:rsidRPr="00FC2074">
        <w:rPr>
          <w:b/>
          <w:lang w:eastAsia="zh-CN"/>
        </w:rPr>
        <w:t>, existing procedure cannot support (de)activate linked SRS resourc</w:t>
      </w:r>
      <w:r w:rsidRPr="00FC2074">
        <w:rPr>
          <w:rFonts w:hint="eastAsia"/>
          <w:b/>
          <w:lang w:eastAsia="zh-CN"/>
        </w:rPr>
        <w:t>e</w:t>
      </w:r>
      <w:r w:rsidRPr="00FC2074">
        <w:rPr>
          <w:b/>
          <w:lang w:eastAsia="zh-CN"/>
        </w:rPr>
        <w:t xml:space="preserve"> set(s)</w:t>
      </w:r>
    </w:p>
    <w:p w14:paraId="50A05DC3" w14:textId="77777777" w:rsidR="00184B4E" w:rsidRDefault="00184B4E" w:rsidP="00184B4E">
      <w:pPr>
        <w:snapToGrid w:val="0"/>
        <w:rPr>
          <w:b/>
          <w:lang w:eastAsia="zh-CN"/>
        </w:rPr>
      </w:pPr>
      <w:r w:rsidRPr="00FC2074">
        <w:rPr>
          <w:b/>
          <w:lang w:eastAsia="zh-CN"/>
        </w:rPr>
        <w:t>Proposal</w:t>
      </w:r>
      <w:r>
        <w:rPr>
          <w:b/>
          <w:lang w:eastAsia="zh-CN"/>
        </w:rPr>
        <w:t xml:space="preserve"> 5</w:t>
      </w:r>
      <w:r w:rsidRPr="00FC2074">
        <w:rPr>
          <w:b/>
          <w:lang w:eastAsia="zh-CN"/>
        </w:rPr>
        <w:t>, RAN3 discuss how to support (de)activation linked SRS resource set(s) and consider following options.</w:t>
      </w:r>
    </w:p>
    <w:p w14:paraId="3339E353" w14:textId="77777777" w:rsidR="00184B4E" w:rsidRPr="00FF1CB5" w:rsidRDefault="00184B4E" w:rsidP="00184B4E">
      <w:pPr>
        <w:snapToGrid w:val="0"/>
        <w:rPr>
          <w:b/>
          <w:lang w:eastAsia="zh-CN"/>
        </w:rPr>
      </w:pPr>
      <w:r w:rsidRPr="00FF1CB5">
        <w:rPr>
          <w:b/>
          <w:lang w:eastAsia="zh-CN"/>
        </w:rPr>
        <w:t>-</w:t>
      </w:r>
      <w:r w:rsidRPr="00FF1CB5">
        <w:rPr>
          <w:b/>
          <w:lang w:eastAsia="zh-CN"/>
        </w:rPr>
        <w:tab/>
        <w:t>Option 1, introduce a new aggregation identity in Positioning activation request and positioning deactivation</w:t>
      </w:r>
    </w:p>
    <w:p w14:paraId="4ED2A6B1" w14:textId="77777777" w:rsidR="00184B4E" w:rsidRPr="008B0FF3" w:rsidRDefault="00184B4E" w:rsidP="00184B4E">
      <w:pPr>
        <w:snapToGrid w:val="0"/>
        <w:rPr>
          <w:b/>
          <w:lang w:eastAsia="zh-CN"/>
        </w:rPr>
      </w:pPr>
      <w:r w:rsidRPr="00FF1CB5">
        <w:rPr>
          <w:b/>
          <w:lang w:eastAsia="zh-CN"/>
        </w:rPr>
        <w:t>-</w:t>
      </w:r>
      <w:r w:rsidRPr="00FF1CB5">
        <w:rPr>
          <w:b/>
          <w:lang w:eastAsia="zh-CN"/>
        </w:rPr>
        <w:tab/>
        <w:t>Option 2, introduce a list of SRS resource set in Positioning activation request and positioning deactivation</w:t>
      </w:r>
    </w:p>
    <w:p w14:paraId="3CB5F8BF" w14:textId="45B01F02" w:rsidR="00184B4E" w:rsidRPr="00184B4E" w:rsidRDefault="00184B4E" w:rsidP="00184B4E">
      <w:pPr>
        <w:spacing w:line="300" w:lineRule="auto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Measurement</w:t>
      </w:r>
    </w:p>
    <w:p w14:paraId="12C06AAF" w14:textId="10A26479" w:rsidR="00184B4E" w:rsidRDefault="00184B4E" w:rsidP="00184B4E">
      <w:pPr>
        <w:snapToGrid w:val="0"/>
        <w:rPr>
          <w:b/>
          <w:lang w:eastAsia="zh-CN"/>
        </w:rPr>
      </w:pPr>
      <w:r w:rsidRPr="00184B4E">
        <w:rPr>
          <w:b/>
          <w:lang w:eastAsia="zh-CN"/>
        </w:rPr>
        <w:t>Observation</w:t>
      </w:r>
      <w:r>
        <w:rPr>
          <w:b/>
          <w:lang w:eastAsia="zh-CN"/>
        </w:rPr>
        <w:t xml:space="preserve"> 2</w:t>
      </w:r>
      <w:r w:rsidRPr="00184B4E">
        <w:rPr>
          <w:b/>
          <w:lang w:eastAsia="zh-CN"/>
        </w:rPr>
        <w:t>, no additional specification impacts on measurement procedure to support SRS bandwidth aggregation measurement</w:t>
      </w:r>
    </w:p>
    <w:p w14:paraId="40F53A24" w14:textId="67CDCD18" w:rsidR="00184B4E" w:rsidRPr="00184B4E" w:rsidRDefault="00184B4E" w:rsidP="00184B4E">
      <w:pPr>
        <w:spacing w:line="300" w:lineRule="auto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TP to support </w:t>
      </w:r>
      <w:r w:rsidRPr="00184B4E">
        <w:rPr>
          <w:b/>
          <w:u w:val="single"/>
          <w:lang w:eastAsia="zh-CN"/>
        </w:rPr>
        <w:t>SRS bandwidth aggregation</w:t>
      </w:r>
    </w:p>
    <w:p w14:paraId="0D74D1E6" w14:textId="1E42DC8E" w:rsidR="00184B4E" w:rsidRDefault="00184B4E" w:rsidP="00C545DF">
      <w:r>
        <w:rPr>
          <w:b/>
        </w:rPr>
        <w:t>Proposal 6, agree the TP in the annex for supporting SRS bandwidth aggregation</w:t>
      </w:r>
    </w:p>
    <w:p w14:paraId="193FD945" w14:textId="404467B8" w:rsidR="00CD4C7B" w:rsidRPr="006E13D1" w:rsidRDefault="00342065" w:rsidP="00CD4C7B">
      <w:pPr>
        <w:pStyle w:val="1"/>
      </w:pPr>
      <w:r>
        <w:t>4</w:t>
      </w:r>
      <w:r>
        <w:tab/>
      </w:r>
      <w:r w:rsidR="00CD4C7B" w:rsidRPr="006E13D1">
        <w:t>References</w:t>
      </w:r>
    </w:p>
    <w:p w14:paraId="7E37C0C1" w14:textId="4947440A" w:rsidR="001C4C5B" w:rsidRDefault="00CF4F18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 w:rsidRPr="00CF4F18">
        <w:t xml:space="preserve"> </w:t>
      </w:r>
      <w:r w:rsidR="00A33D5E" w:rsidRPr="00A33D5E">
        <w:t>RP-231092 - SR - NR_pos_enh2</w:t>
      </w:r>
      <w:r w:rsidR="00A33D5E">
        <w:t>, RAN1</w:t>
      </w:r>
    </w:p>
    <w:p w14:paraId="749CE92F" w14:textId="51B18CE8" w:rsidR="00FC2074" w:rsidRDefault="00FC2074" w:rsidP="00FC2074">
      <w:pPr>
        <w:pStyle w:val="1"/>
      </w:pPr>
      <w:r>
        <w:t>5</w:t>
      </w:r>
      <w:r>
        <w:tab/>
        <w:t>Annex (TP for TS 38.455)</w:t>
      </w:r>
    </w:p>
    <w:p w14:paraId="23777B52" w14:textId="502DC4BB" w:rsidR="009F0198" w:rsidRPr="009F0198" w:rsidRDefault="009F0198" w:rsidP="009F0198">
      <w:pPr>
        <w:snapToGrid w:val="0"/>
        <w:jc w:val="center"/>
        <w:rPr>
          <w:b/>
          <w:lang w:eastAsia="zh-CN"/>
        </w:rPr>
      </w:pPr>
      <w:r w:rsidRPr="00774151">
        <w:rPr>
          <w:rFonts w:hint="eastAsia"/>
          <w:b/>
          <w:highlight w:val="green"/>
          <w:lang w:eastAsia="zh-CN"/>
        </w:rPr>
        <w:t>&lt;</w:t>
      </w:r>
      <w:r>
        <w:rPr>
          <w:b/>
          <w:highlight w:val="green"/>
          <w:lang w:eastAsia="zh-CN"/>
        </w:rPr>
        <w:t>Start of the change</w:t>
      </w:r>
      <w:r w:rsidRPr="00774151">
        <w:rPr>
          <w:b/>
          <w:highlight w:val="green"/>
          <w:lang w:eastAsia="zh-CN"/>
        </w:rPr>
        <w:t>&gt;</w:t>
      </w:r>
    </w:p>
    <w:p w14:paraId="081E6995" w14:textId="77777777" w:rsidR="009F0198" w:rsidRPr="004151EA" w:rsidRDefault="009F0198" w:rsidP="009F0198">
      <w:pPr>
        <w:pStyle w:val="3"/>
        <w:rPr>
          <w:noProof/>
        </w:rPr>
      </w:pPr>
      <w:bookmarkStart w:id="28" w:name="_Toc105612259"/>
      <w:bookmarkStart w:id="29" w:name="_Toc106109475"/>
      <w:bookmarkStart w:id="30" w:name="_Toc112766367"/>
      <w:bookmarkStart w:id="31" w:name="_Toc113379283"/>
      <w:bookmarkStart w:id="32" w:name="_Toc120091836"/>
      <w:bookmarkStart w:id="33" w:name="_Toc120534753"/>
      <w:r w:rsidRPr="004151EA">
        <w:rPr>
          <w:noProof/>
        </w:rPr>
        <w:t>8.2.</w:t>
      </w:r>
      <w:r>
        <w:rPr>
          <w:noProof/>
        </w:rPr>
        <w:t>9</w:t>
      </w:r>
      <w:r w:rsidRPr="004151EA">
        <w:rPr>
          <w:noProof/>
        </w:rPr>
        <w:tab/>
        <w:t>Positioning Activation</w:t>
      </w:r>
      <w:bookmarkEnd w:id="28"/>
      <w:bookmarkEnd w:id="29"/>
      <w:bookmarkEnd w:id="30"/>
      <w:bookmarkEnd w:id="31"/>
      <w:bookmarkEnd w:id="32"/>
      <w:bookmarkEnd w:id="33"/>
    </w:p>
    <w:p w14:paraId="11C526FD" w14:textId="77777777" w:rsidR="009F0198" w:rsidRPr="004151EA" w:rsidRDefault="009F0198" w:rsidP="009F0198">
      <w:pPr>
        <w:pStyle w:val="4"/>
      </w:pPr>
      <w:bookmarkStart w:id="34" w:name="_Toc51775936"/>
      <w:bookmarkStart w:id="35" w:name="_Toc56772958"/>
      <w:bookmarkStart w:id="36" w:name="_Toc64447587"/>
      <w:bookmarkStart w:id="37" w:name="_Toc74152243"/>
      <w:bookmarkStart w:id="38" w:name="_Toc88654096"/>
      <w:bookmarkStart w:id="39" w:name="_Toc99056145"/>
      <w:bookmarkStart w:id="40" w:name="_Toc99959078"/>
      <w:bookmarkStart w:id="41" w:name="_Toc105612260"/>
      <w:bookmarkStart w:id="42" w:name="_Toc106109476"/>
      <w:bookmarkStart w:id="43" w:name="_Toc112766368"/>
      <w:bookmarkStart w:id="44" w:name="_Toc113379284"/>
      <w:bookmarkStart w:id="45" w:name="_Toc120091837"/>
      <w:bookmarkStart w:id="46" w:name="_Toc120534754"/>
      <w:r w:rsidRPr="004151EA">
        <w:t>8.2.</w:t>
      </w:r>
      <w:r>
        <w:t>9</w:t>
      </w:r>
      <w:r w:rsidRPr="004151EA">
        <w:t>.1</w:t>
      </w:r>
      <w:r w:rsidRPr="004151EA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37571AE" w14:textId="77777777" w:rsidR="009F0198" w:rsidRPr="004151EA" w:rsidRDefault="009F0198" w:rsidP="009F0198">
      <w:r w:rsidRPr="004151EA">
        <w:t xml:space="preserve">The Positioning Activation procedure is initiated by the LMF to request the NG-RAN </w:t>
      </w:r>
      <w:r>
        <w:t>node</w:t>
      </w:r>
      <w:r w:rsidRPr="004151EA">
        <w:t xml:space="preserve"> to activate semi-persistent or trigger aperiodic UL SRS transmission by the UE.</w:t>
      </w:r>
      <w:r w:rsidRPr="008D46C8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 xml:space="preserve">a </w:t>
      </w:r>
      <w:proofErr w:type="spellStart"/>
      <w:r>
        <w:t>gNB</w:t>
      </w:r>
      <w:proofErr w:type="spellEnd"/>
      <w:r w:rsidRPr="00FC2265">
        <w:t>.</w:t>
      </w:r>
    </w:p>
    <w:p w14:paraId="5B96FBC6" w14:textId="77777777" w:rsidR="009F0198" w:rsidRPr="004151EA" w:rsidRDefault="009F0198" w:rsidP="009F0198">
      <w:pPr>
        <w:pStyle w:val="4"/>
      </w:pPr>
      <w:bookmarkStart w:id="47" w:name="_Toc51775937"/>
      <w:bookmarkStart w:id="48" w:name="_Toc56772959"/>
      <w:bookmarkStart w:id="49" w:name="_Toc64447588"/>
      <w:bookmarkStart w:id="50" w:name="_Toc74152244"/>
      <w:bookmarkStart w:id="51" w:name="_Toc88654097"/>
      <w:bookmarkStart w:id="52" w:name="_Toc99056146"/>
      <w:bookmarkStart w:id="53" w:name="_Toc99959079"/>
      <w:bookmarkStart w:id="54" w:name="_Toc105612261"/>
      <w:bookmarkStart w:id="55" w:name="_Toc106109477"/>
      <w:bookmarkStart w:id="56" w:name="_Toc112766369"/>
      <w:bookmarkStart w:id="57" w:name="_Toc113379285"/>
      <w:bookmarkStart w:id="58" w:name="_Toc120091838"/>
      <w:bookmarkStart w:id="59" w:name="_Toc120534755"/>
      <w:r w:rsidRPr="004151EA">
        <w:t>8.2.</w:t>
      </w:r>
      <w:r>
        <w:t>9</w:t>
      </w:r>
      <w:r w:rsidRPr="004151EA">
        <w:t>.2</w:t>
      </w:r>
      <w:r w:rsidRPr="004151EA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bookmarkStart w:id="60" w:name="_MON_1651512469"/>
    <w:bookmarkEnd w:id="60"/>
    <w:p w14:paraId="4A45B36B" w14:textId="77777777" w:rsidR="009F0198" w:rsidRPr="004151EA" w:rsidRDefault="009F0198" w:rsidP="009F0198">
      <w:pPr>
        <w:keepNext/>
        <w:keepLines/>
        <w:spacing w:before="60"/>
        <w:jc w:val="center"/>
        <w:rPr>
          <w:rFonts w:ascii="Arial" w:hAnsi="Arial"/>
          <w:b/>
        </w:rPr>
      </w:pPr>
      <w:r w:rsidRPr="004151EA">
        <w:rPr>
          <w:rFonts w:ascii="Arial" w:hAnsi="Arial"/>
          <w:b/>
        </w:rPr>
        <w:object w:dxaOrig="6768" w:dyaOrig="2655" w14:anchorId="5293B89E">
          <v:shape id="_x0000_i1026" type="#_x0000_t75" style="width:323.85pt;height:124pt" o:ole="">
            <v:imagedata r:id="rId10" o:title=""/>
          </v:shape>
          <o:OLEObject Type="Embed" ProgID="Word.Picture.8" ShapeID="_x0000_i1026" DrawAspect="Content" ObjectID="_1753267292" r:id="rId11"/>
        </w:object>
      </w:r>
    </w:p>
    <w:p w14:paraId="6F00FD90" w14:textId="77777777" w:rsidR="009F0198" w:rsidRPr="004151EA" w:rsidRDefault="009F0198" w:rsidP="009F0198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4151EA">
        <w:rPr>
          <w:rFonts w:ascii="Arial" w:hAnsi="Arial"/>
          <w:b/>
        </w:rPr>
        <w:t>Figure 8.</w:t>
      </w:r>
      <w:r w:rsidRPr="004151EA">
        <w:rPr>
          <w:rFonts w:ascii="Arial" w:hAnsi="Arial"/>
          <w:b/>
          <w:lang w:eastAsia="zh-CN"/>
        </w:rPr>
        <w:t>2</w:t>
      </w:r>
      <w:r w:rsidRPr="004151EA">
        <w:rPr>
          <w:rFonts w:ascii="Arial" w:hAnsi="Arial"/>
          <w:b/>
        </w:rPr>
        <w:t>.</w:t>
      </w:r>
      <w:r>
        <w:rPr>
          <w:rFonts w:ascii="Arial" w:hAnsi="Arial"/>
          <w:b/>
        </w:rPr>
        <w:t>9</w:t>
      </w:r>
      <w:r w:rsidRPr="004151EA">
        <w:rPr>
          <w:rFonts w:ascii="Arial" w:hAnsi="Arial"/>
          <w:b/>
        </w:rPr>
        <w:t>.2-1: Positioning Activation procedure,</w:t>
      </w:r>
      <w:r w:rsidRPr="004151EA">
        <w:rPr>
          <w:rFonts w:ascii="Arial" w:hAnsi="Arial"/>
          <w:b/>
          <w:lang w:eastAsia="zh-CN"/>
        </w:rPr>
        <w:t xml:space="preserve"> </w:t>
      </w:r>
      <w:r w:rsidRPr="004151EA">
        <w:rPr>
          <w:rFonts w:ascii="Arial" w:hAnsi="Arial"/>
          <w:b/>
        </w:rPr>
        <w:t>successful operation</w:t>
      </w:r>
    </w:p>
    <w:p w14:paraId="140C7A85" w14:textId="77777777" w:rsidR="009F0198" w:rsidRPr="004151EA" w:rsidRDefault="009F0198" w:rsidP="009F0198">
      <w:r w:rsidRPr="004151EA">
        <w:t>The LMF initiates the procedure by sending a POSITIONING ACTIVATION REQUEST message to the NG-RAN node.</w:t>
      </w:r>
    </w:p>
    <w:p w14:paraId="3DC507E0" w14:textId="77777777" w:rsidR="009F0198" w:rsidRDefault="009F0198" w:rsidP="009F0198">
      <w:r w:rsidRPr="00115C9D">
        <w:t>For semi-persistent UL SRS</w:t>
      </w:r>
      <w:r>
        <w:t>, t</w:t>
      </w:r>
      <w:r w:rsidRPr="004151EA">
        <w:t xml:space="preserve">he </w:t>
      </w:r>
      <w:r w:rsidRPr="00115C9D">
        <w:t xml:space="preserve">POSITIONING ACTIVATION REQUEST </w:t>
      </w:r>
      <w:r w:rsidRPr="004151EA">
        <w:t>message includes an indication of the UL SRS resource set to be activated</w:t>
      </w:r>
      <w:r>
        <w:t xml:space="preserve"> and may include</w:t>
      </w:r>
      <w:r w:rsidRPr="004151EA">
        <w:t xml:space="preserve"> the spatial relation for the semi-persistent UL SRS resource to be activated.</w:t>
      </w:r>
      <w:r>
        <w:t xml:space="preserve"> For aperiodic UL SRS, if the </w:t>
      </w:r>
      <w:r w:rsidRPr="00D219C3">
        <w:rPr>
          <w:i/>
          <w:iCs/>
        </w:rPr>
        <w:t>SRS Resource Trigger</w:t>
      </w:r>
      <w:r>
        <w:t xml:space="preserve"> IE is included in the POSITIONING ACTIVATION REQUEST message, the NG-RAN node shall take the value of this IE into account when triggering aperiodic SRS transmission by the UE. </w:t>
      </w:r>
    </w:p>
    <w:p w14:paraId="4ACBE1C2" w14:textId="77777777" w:rsidR="009F0198" w:rsidRPr="004151EA" w:rsidRDefault="009F0198" w:rsidP="009F0198">
      <w:r>
        <w:t xml:space="preserve">If the </w:t>
      </w:r>
      <w:r w:rsidRPr="00D219C3">
        <w:rPr>
          <w:i/>
          <w:iCs/>
        </w:rPr>
        <w:t>Activation Time</w:t>
      </w:r>
      <w:r>
        <w:t xml:space="preserve"> IE is </w:t>
      </w:r>
      <w:r w:rsidRPr="003876BF">
        <w:t xml:space="preserve">included in the POSITIONING ACTIVATION REQUEST message, the NG-RAN node </w:t>
      </w:r>
      <w:r>
        <w:rPr>
          <w:lang w:val="en-US"/>
        </w:rPr>
        <w:t>shall take the indicated value as the LMF’s requested time for activation of the UE’s SRS transmission</w:t>
      </w:r>
      <w:r>
        <w:t>.</w:t>
      </w:r>
    </w:p>
    <w:p w14:paraId="0AA0B0F6" w14:textId="0053F078" w:rsidR="009F0198" w:rsidRDefault="009F0198" w:rsidP="009F0198">
      <w:pPr>
        <w:rPr>
          <w:ins w:id="61" w:author="Xiaomi-Lisi" w:date="2023-08-07T14:13:00Z"/>
        </w:rPr>
      </w:pPr>
      <w:r w:rsidRPr="004151EA">
        <w:t>Following successful activation of UL SRS transmission in the UE, the NG-RAN node shall respond with a POSITIONING ACTIVATION RESPONSE message.</w:t>
      </w:r>
      <w:r w:rsidRPr="003876BF">
        <w:t xml:space="preserve"> If the</w:t>
      </w:r>
      <w:r w:rsidRPr="00295CCD">
        <w:t xml:space="preserve"> POSITIONING ACTIVATION RESPONSE message includes the </w:t>
      </w:r>
      <w:r w:rsidRPr="00295CCD">
        <w:rPr>
          <w:i/>
          <w:iCs/>
        </w:rPr>
        <w:t>System Frame Number</w:t>
      </w:r>
      <w:r w:rsidRPr="00295CCD">
        <w:t xml:space="preserve"> and/or the </w:t>
      </w:r>
      <w:r w:rsidRPr="00295CCD">
        <w:rPr>
          <w:i/>
          <w:iCs/>
        </w:rPr>
        <w:t>Slot Number</w:t>
      </w:r>
      <w:r w:rsidRPr="00295CCD">
        <w:t xml:space="preserve"> IEs, the </w:t>
      </w:r>
      <w:r>
        <w:t>LMF shall</w:t>
      </w:r>
      <w:r w:rsidRPr="00295CCD">
        <w:t xml:space="preserve"> consider that the respective information indicates the activation time of SRS transmission by the UE.</w:t>
      </w:r>
    </w:p>
    <w:p w14:paraId="4C6EF0E9" w14:textId="0690EC6D" w:rsidR="009F0198" w:rsidRPr="004151EA" w:rsidRDefault="009F0198" w:rsidP="009F0198">
      <w:pPr>
        <w:rPr>
          <w:ins w:id="62" w:author="Xiaomi-Lisi" w:date="2023-08-07T14:13:00Z"/>
        </w:rPr>
      </w:pPr>
      <w:ins w:id="63" w:author="Xiaomi-Lisi" w:date="2023-08-07T14:13:00Z">
        <w:r>
          <w:t xml:space="preserve">If the </w:t>
        </w:r>
        <w:r w:rsidRPr="009F0198">
          <w:rPr>
            <w:i/>
            <w:iCs/>
          </w:rPr>
          <w:t xml:space="preserve">Aggregation ID </w:t>
        </w:r>
        <w:r>
          <w:t xml:space="preserve">IE is </w:t>
        </w:r>
        <w:r w:rsidRPr="003876BF">
          <w:t xml:space="preserve">included in the POSITIONING ACTIVATION REQUEST message, the NG-RAN node </w:t>
        </w:r>
        <w:r>
          <w:rPr>
            <w:lang w:val="en-US"/>
          </w:rPr>
          <w:t xml:space="preserve">shall </w:t>
        </w:r>
      </w:ins>
      <w:ins w:id="64" w:author="Xiaomi-Lisi" w:date="2023-08-07T14:19:00Z">
        <w:r>
          <w:rPr>
            <w:lang w:val="en-US"/>
          </w:rPr>
          <w:t>activate the SRS resource set(s) that are linked with this Aggregation ID</w:t>
        </w:r>
      </w:ins>
      <w:ins w:id="65" w:author="Xiaomi-Lisi" w:date="2023-08-07T14:13:00Z">
        <w:r>
          <w:t>.</w:t>
        </w:r>
      </w:ins>
    </w:p>
    <w:p w14:paraId="2F3CD974" w14:textId="2A3BFB58" w:rsidR="009F0198" w:rsidRPr="009F0198" w:rsidRDefault="009F0198" w:rsidP="009F0198">
      <w:pPr>
        <w:snapToGrid w:val="0"/>
        <w:jc w:val="center"/>
        <w:rPr>
          <w:b/>
          <w:lang w:eastAsia="zh-CN"/>
        </w:rPr>
      </w:pPr>
      <w:r w:rsidRPr="00774151">
        <w:rPr>
          <w:rFonts w:hint="eastAsia"/>
          <w:b/>
          <w:highlight w:val="green"/>
          <w:lang w:eastAsia="zh-CN"/>
        </w:rPr>
        <w:t>&lt;</w:t>
      </w:r>
      <w:r>
        <w:rPr>
          <w:b/>
          <w:highlight w:val="green"/>
          <w:lang w:eastAsia="zh-CN"/>
        </w:rPr>
        <w:t>next change</w:t>
      </w:r>
      <w:r w:rsidRPr="00774151">
        <w:rPr>
          <w:b/>
          <w:highlight w:val="green"/>
          <w:lang w:eastAsia="zh-CN"/>
        </w:rPr>
        <w:t>&gt;</w:t>
      </w:r>
    </w:p>
    <w:p w14:paraId="17893058" w14:textId="77777777" w:rsidR="009F0198" w:rsidRPr="004151EA" w:rsidRDefault="009F0198" w:rsidP="009F0198">
      <w:pPr>
        <w:pStyle w:val="3"/>
        <w:rPr>
          <w:noProof/>
        </w:rPr>
      </w:pPr>
      <w:bookmarkStart w:id="66" w:name="_Toc51775940"/>
      <w:bookmarkStart w:id="67" w:name="_Toc56772962"/>
      <w:bookmarkStart w:id="68" w:name="_Toc64447591"/>
      <w:bookmarkStart w:id="69" w:name="_Toc74152247"/>
      <w:bookmarkStart w:id="70" w:name="_Toc88654100"/>
      <w:bookmarkStart w:id="71" w:name="_Toc99056149"/>
      <w:bookmarkStart w:id="72" w:name="_Toc99959082"/>
      <w:bookmarkStart w:id="73" w:name="_Toc105612264"/>
      <w:bookmarkStart w:id="74" w:name="_Toc106109480"/>
      <w:bookmarkStart w:id="75" w:name="_Toc112766372"/>
      <w:bookmarkStart w:id="76" w:name="_Toc113379288"/>
      <w:bookmarkStart w:id="77" w:name="_Toc120091841"/>
      <w:bookmarkStart w:id="78" w:name="_Toc120534758"/>
      <w:r w:rsidRPr="004151EA">
        <w:rPr>
          <w:noProof/>
        </w:rPr>
        <w:t>8.2.</w:t>
      </w:r>
      <w:r>
        <w:rPr>
          <w:noProof/>
        </w:rPr>
        <w:t>10</w:t>
      </w:r>
      <w:r w:rsidRPr="004151EA">
        <w:rPr>
          <w:noProof/>
        </w:rPr>
        <w:tab/>
        <w:t>Positioning Deactivation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5105D57" w14:textId="77777777" w:rsidR="009F0198" w:rsidRPr="004151EA" w:rsidRDefault="009F0198" w:rsidP="009F0198">
      <w:pPr>
        <w:pStyle w:val="4"/>
      </w:pPr>
      <w:bookmarkStart w:id="79" w:name="_Toc51775941"/>
      <w:bookmarkStart w:id="80" w:name="_Toc56772963"/>
      <w:bookmarkStart w:id="81" w:name="_Toc64447592"/>
      <w:bookmarkStart w:id="82" w:name="_Toc74152248"/>
      <w:bookmarkStart w:id="83" w:name="_Toc88654101"/>
      <w:bookmarkStart w:id="84" w:name="_Toc99056150"/>
      <w:bookmarkStart w:id="85" w:name="_Toc99959083"/>
      <w:bookmarkStart w:id="86" w:name="_Toc105612265"/>
      <w:bookmarkStart w:id="87" w:name="_Toc106109481"/>
      <w:bookmarkStart w:id="88" w:name="_Toc112766373"/>
      <w:bookmarkStart w:id="89" w:name="_Toc113379289"/>
      <w:bookmarkStart w:id="90" w:name="_Toc120091842"/>
      <w:bookmarkStart w:id="91" w:name="_Toc120534759"/>
      <w:r w:rsidRPr="004151EA">
        <w:t>8.2.</w:t>
      </w:r>
      <w:r>
        <w:t>10</w:t>
      </w:r>
      <w:r w:rsidRPr="004151EA">
        <w:t>.1</w:t>
      </w:r>
      <w:r w:rsidRPr="004151EA"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FD97D03" w14:textId="77777777" w:rsidR="009F0198" w:rsidRPr="004151EA" w:rsidRDefault="009F0198" w:rsidP="009F0198">
      <w:r w:rsidRPr="004151EA">
        <w:t>The Positioning Deactivation procedure is initiated by the LMF to indicate to the NG-RAN node that UL SRS transmission should be deactivated in the UE.</w:t>
      </w:r>
      <w:r w:rsidRPr="008D46C8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 xml:space="preserve">a </w:t>
      </w:r>
      <w:proofErr w:type="spellStart"/>
      <w:r>
        <w:t>gNB</w:t>
      </w:r>
      <w:proofErr w:type="spellEnd"/>
      <w:r w:rsidRPr="00FC2265">
        <w:t>.</w:t>
      </w:r>
    </w:p>
    <w:p w14:paraId="359DD4F3" w14:textId="77777777" w:rsidR="009F0198" w:rsidRPr="004151EA" w:rsidRDefault="009F0198" w:rsidP="009F0198">
      <w:pPr>
        <w:pStyle w:val="4"/>
      </w:pPr>
      <w:bookmarkStart w:id="92" w:name="_Toc51775942"/>
      <w:bookmarkStart w:id="93" w:name="_Toc56772964"/>
      <w:bookmarkStart w:id="94" w:name="_Toc64447593"/>
      <w:bookmarkStart w:id="95" w:name="_Toc74152249"/>
      <w:bookmarkStart w:id="96" w:name="_Toc88654102"/>
      <w:bookmarkStart w:id="97" w:name="_Toc99056151"/>
      <w:bookmarkStart w:id="98" w:name="_Toc99959084"/>
      <w:bookmarkStart w:id="99" w:name="_Toc105612266"/>
      <w:bookmarkStart w:id="100" w:name="_Toc106109482"/>
      <w:bookmarkStart w:id="101" w:name="_Toc112766374"/>
      <w:bookmarkStart w:id="102" w:name="_Toc113379290"/>
      <w:bookmarkStart w:id="103" w:name="_Toc120091843"/>
      <w:bookmarkStart w:id="104" w:name="_Toc120534760"/>
      <w:r w:rsidRPr="004151EA">
        <w:t>8.2.</w:t>
      </w:r>
      <w:r>
        <w:t>10</w:t>
      </w:r>
      <w:r w:rsidRPr="004151EA">
        <w:t>.2</w:t>
      </w:r>
      <w:r w:rsidRPr="004151EA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bookmarkStart w:id="105" w:name="_MON_1651514810"/>
    <w:bookmarkEnd w:id="105"/>
    <w:p w14:paraId="02FF4799" w14:textId="77777777" w:rsidR="009F0198" w:rsidRPr="004151EA" w:rsidRDefault="009F0198" w:rsidP="009F0198">
      <w:pPr>
        <w:keepNext/>
        <w:keepLines/>
        <w:spacing w:before="60"/>
        <w:jc w:val="center"/>
        <w:rPr>
          <w:rFonts w:ascii="Arial" w:hAnsi="Arial"/>
          <w:b/>
        </w:rPr>
      </w:pPr>
      <w:r w:rsidRPr="004151EA">
        <w:rPr>
          <w:rFonts w:ascii="Arial" w:hAnsi="Arial"/>
          <w:b/>
        </w:rPr>
        <w:object w:dxaOrig="6768" w:dyaOrig="2655" w14:anchorId="1AA7197A">
          <v:shape id="_x0000_i1027" type="#_x0000_t75" style="width:323.85pt;height:124pt" o:ole="">
            <v:imagedata r:id="rId12" o:title=""/>
          </v:shape>
          <o:OLEObject Type="Embed" ProgID="Word.Picture.8" ShapeID="_x0000_i1027" DrawAspect="Content" ObjectID="_1753267293" r:id="rId13"/>
        </w:object>
      </w:r>
    </w:p>
    <w:p w14:paraId="166A597A" w14:textId="77777777" w:rsidR="009F0198" w:rsidRPr="004151EA" w:rsidRDefault="009F0198" w:rsidP="009F0198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4151EA">
        <w:rPr>
          <w:rFonts w:ascii="Arial" w:hAnsi="Arial"/>
          <w:b/>
        </w:rPr>
        <w:t>Figure 8.</w:t>
      </w:r>
      <w:r w:rsidRPr="004151EA">
        <w:rPr>
          <w:rFonts w:ascii="Arial" w:hAnsi="Arial"/>
          <w:b/>
          <w:lang w:eastAsia="zh-CN"/>
        </w:rPr>
        <w:t>2</w:t>
      </w:r>
      <w:r w:rsidRPr="004151EA">
        <w:rPr>
          <w:rFonts w:ascii="Arial" w:hAnsi="Arial"/>
          <w:b/>
        </w:rPr>
        <w:t>.</w:t>
      </w:r>
      <w:r>
        <w:rPr>
          <w:rFonts w:ascii="Arial" w:hAnsi="Arial"/>
          <w:b/>
        </w:rPr>
        <w:t>10</w:t>
      </w:r>
      <w:r w:rsidRPr="004151EA">
        <w:rPr>
          <w:rFonts w:ascii="Arial" w:hAnsi="Arial"/>
          <w:b/>
        </w:rPr>
        <w:t>.2-1: Positioning Deactivation procedure,</w:t>
      </w:r>
      <w:r w:rsidRPr="004151EA">
        <w:rPr>
          <w:rFonts w:ascii="Arial" w:hAnsi="Arial"/>
          <w:b/>
          <w:lang w:eastAsia="zh-CN"/>
        </w:rPr>
        <w:t xml:space="preserve"> </w:t>
      </w:r>
      <w:r w:rsidRPr="004151EA">
        <w:rPr>
          <w:rFonts w:ascii="Arial" w:hAnsi="Arial"/>
          <w:b/>
        </w:rPr>
        <w:t>successful operation</w:t>
      </w:r>
    </w:p>
    <w:p w14:paraId="08F76D33" w14:textId="67F5A9CB" w:rsidR="009F0198" w:rsidRDefault="009F0198" w:rsidP="009F0198">
      <w:pPr>
        <w:spacing w:after="0"/>
      </w:pPr>
      <w:r w:rsidRPr="004151EA">
        <w:t>The LMF initiates the procedure by sending a POSITIONING DEACTIVATION message to the NG-RAN node. This message shall include an indication of the UL SRS resource set to be deactivated</w:t>
      </w:r>
      <w:r>
        <w:t xml:space="preserve"> or release all the related resources</w:t>
      </w:r>
      <w:ins w:id="106" w:author="Xiaomi-Lisi" w:date="2023-08-07T14:21:00Z">
        <w:r>
          <w:t xml:space="preserve"> or an indication of the linked UL SRS resource set(s) for b</w:t>
        </w:r>
      </w:ins>
      <w:ins w:id="107" w:author="Xiaomi-Lisi" w:date="2023-08-07T14:22:00Z">
        <w:r>
          <w:t>andwidth aggregation</w:t>
        </w:r>
      </w:ins>
      <w:r w:rsidRPr="004151EA">
        <w:t>.</w:t>
      </w:r>
    </w:p>
    <w:p w14:paraId="15BCBEF2" w14:textId="72438E57" w:rsidR="00491FB4" w:rsidRDefault="00491FB4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24B8A282" w14:textId="41209D56" w:rsidR="009F0198" w:rsidRPr="009F0198" w:rsidRDefault="009F0198" w:rsidP="009F0198">
      <w:pPr>
        <w:snapToGrid w:val="0"/>
        <w:jc w:val="center"/>
        <w:rPr>
          <w:b/>
          <w:lang w:eastAsia="zh-CN"/>
        </w:rPr>
      </w:pPr>
      <w:r w:rsidRPr="00774151">
        <w:rPr>
          <w:rFonts w:hint="eastAsia"/>
          <w:b/>
          <w:highlight w:val="green"/>
          <w:lang w:eastAsia="zh-CN"/>
        </w:rPr>
        <w:t>&lt;</w:t>
      </w:r>
      <w:r>
        <w:rPr>
          <w:b/>
          <w:highlight w:val="green"/>
          <w:lang w:eastAsia="zh-CN"/>
        </w:rPr>
        <w:t>next change</w:t>
      </w:r>
      <w:r w:rsidRPr="00774151">
        <w:rPr>
          <w:b/>
          <w:highlight w:val="green"/>
          <w:lang w:eastAsia="zh-CN"/>
        </w:rPr>
        <w:t>&gt;</w:t>
      </w:r>
    </w:p>
    <w:p w14:paraId="58A0AC92" w14:textId="77777777" w:rsidR="004213E4" w:rsidRPr="00707B3F" w:rsidRDefault="004213E4" w:rsidP="004213E4">
      <w:pPr>
        <w:pStyle w:val="4"/>
        <w:rPr>
          <w:noProof/>
        </w:rPr>
      </w:pPr>
      <w:bookmarkStart w:id="108" w:name="_Hlk142308142"/>
      <w:r w:rsidRPr="00707B3F">
        <w:rPr>
          <w:noProof/>
        </w:rPr>
        <w:t>9.1.1.</w:t>
      </w:r>
      <w:r>
        <w:rPr>
          <w:noProof/>
        </w:rPr>
        <w:t>17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</w:t>
      </w:r>
      <w:r>
        <w:rPr>
          <w:noProof/>
        </w:rPr>
        <w:t xml:space="preserve">ACTIVATION </w:t>
      </w:r>
      <w:r w:rsidRPr="00707B3F">
        <w:rPr>
          <w:noProof/>
        </w:rPr>
        <w:t>REQUEST</w:t>
      </w:r>
    </w:p>
    <w:p w14:paraId="27093DB3" w14:textId="77777777" w:rsidR="004213E4" w:rsidRPr="00707B3F" w:rsidRDefault="004213E4" w:rsidP="004213E4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the </w:t>
      </w:r>
      <w:r w:rsidRPr="00707B3F">
        <w:rPr>
          <w:noProof/>
        </w:rPr>
        <w:t>LMF to</w:t>
      </w:r>
      <w:r>
        <w:rPr>
          <w:noProof/>
        </w:rPr>
        <w:t xml:space="preserve"> cause the NG RAN node to activate/trigger UL SRS transmission by the UE</w:t>
      </w:r>
      <w:r w:rsidRPr="00707B3F">
        <w:rPr>
          <w:noProof/>
        </w:rPr>
        <w:t>.</w:t>
      </w:r>
    </w:p>
    <w:p w14:paraId="2890BBA5" w14:textId="77777777" w:rsidR="004213E4" w:rsidRPr="00707B3F" w:rsidRDefault="004213E4" w:rsidP="004213E4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3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4"/>
        <w:gridCol w:w="1080"/>
        <w:gridCol w:w="1080"/>
        <w:gridCol w:w="1518"/>
        <w:gridCol w:w="1733"/>
        <w:gridCol w:w="1080"/>
        <w:gridCol w:w="1080"/>
      </w:tblGrid>
      <w:tr w:rsidR="004213E4" w:rsidRPr="00707B3F" w14:paraId="045321E6" w14:textId="77777777" w:rsidTr="00160070">
        <w:tc>
          <w:tcPr>
            <w:tcW w:w="2164" w:type="dxa"/>
          </w:tcPr>
          <w:p w14:paraId="537B6495" w14:textId="77777777" w:rsidR="004213E4" w:rsidRPr="00707B3F" w:rsidRDefault="004213E4" w:rsidP="0016007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3FCE9872" w14:textId="77777777" w:rsidR="004213E4" w:rsidRPr="00707B3F" w:rsidRDefault="004213E4" w:rsidP="0016007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73BB31F7" w14:textId="77777777" w:rsidR="004213E4" w:rsidRPr="00707B3F" w:rsidRDefault="004213E4" w:rsidP="0016007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8" w:type="dxa"/>
          </w:tcPr>
          <w:p w14:paraId="6F78C7CA" w14:textId="77777777" w:rsidR="004213E4" w:rsidRPr="00707B3F" w:rsidRDefault="004213E4" w:rsidP="0016007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3" w:type="dxa"/>
          </w:tcPr>
          <w:p w14:paraId="0795825A" w14:textId="77777777" w:rsidR="004213E4" w:rsidRPr="00707B3F" w:rsidRDefault="004213E4" w:rsidP="0016007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0DB674D0" w14:textId="77777777" w:rsidR="004213E4" w:rsidRPr="00707B3F" w:rsidRDefault="004213E4" w:rsidP="00160070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BAC194B" w14:textId="77777777" w:rsidR="004213E4" w:rsidRPr="00707B3F" w:rsidRDefault="004213E4" w:rsidP="00160070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4213E4" w:rsidRPr="00707B3F" w14:paraId="5FD7F9C1" w14:textId="77777777" w:rsidTr="00160070">
        <w:tc>
          <w:tcPr>
            <w:tcW w:w="2164" w:type="dxa"/>
          </w:tcPr>
          <w:p w14:paraId="04482B42" w14:textId="77777777" w:rsidR="004213E4" w:rsidRPr="00707B3F" w:rsidRDefault="004213E4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5FB02704" w14:textId="77777777" w:rsidR="004213E4" w:rsidRPr="00707B3F" w:rsidRDefault="004213E4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3D5AC75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3745BC7A" w14:textId="77777777" w:rsidR="004213E4" w:rsidRPr="00707B3F" w:rsidRDefault="004213E4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33" w:type="dxa"/>
          </w:tcPr>
          <w:p w14:paraId="095C6219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82C2163" w14:textId="77777777" w:rsidR="004213E4" w:rsidRPr="00707B3F" w:rsidRDefault="004213E4" w:rsidP="0016007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009B7AC" w14:textId="77777777" w:rsidR="004213E4" w:rsidRPr="00707B3F" w:rsidRDefault="004213E4" w:rsidP="0016007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4213E4" w:rsidRPr="00707B3F" w14:paraId="3EB1191A" w14:textId="77777777" w:rsidTr="00160070">
        <w:tc>
          <w:tcPr>
            <w:tcW w:w="2164" w:type="dxa"/>
          </w:tcPr>
          <w:p w14:paraId="7B954AC2" w14:textId="77777777" w:rsidR="004213E4" w:rsidRPr="00707B3F" w:rsidRDefault="004213E4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2961F907" w14:textId="77777777" w:rsidR="004213E4" w:rsidRPr="00707B3F" w:rsidRDefault="004213E4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E9B4175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152AFD06" w14:textId="77777777" w:rsidR="004213E4" w:rsidRPr="00707B3F" w:rsidRDefault="004213E4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33" w:type="dxa"/>
          </w:tcPr>
          <w:p w14:paraId="2D3988A7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33C2E5C" w14:textId="77777777" w:rsidR="004213E4" w:rsidRPr="00707B3F" w:rsidRDefault="004213E4" w:rsidP="00160070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6CB4209" w14:textId="77777777" w:rsidR="004213E4" w:rsidRPr="00707B3F" w:rsidRDefault="004213E4" w:rsidP="00160070">
            <w:pPr>
              <w:pStyle w:val="TAC"/>
              <w:rPr>
                <w:noProof/>
              </w:rPr>
            </w:pPr>
          </w:p>
        </w:tc>
      </w:tr>
      <w:tr w:rsidR="004213E4" w:rsidRPr="00707B3F" w14:paraId="71A680E7" w14:textId="77777777" w:rsidTr="00160070">
        <w:tc>
          <w:tcPr>
            <w:tcW w:w="2164" w:type="dxa"/>
          </w:tcPr>
          <w:p w14:paraId="2B1CDF60" w14:textId="77777777" w:rsidR="004213E4" w:rsidRPr="00707B3F" w:rsidRDefault="004213E4" w:rsidP="00160070">
            <w:pPr>
              <w:pStyle w:val="TAL"/>
              <w:rPr>
                <w:noProof/>
              </w:rPr>
            </w:pPr>
            <w:r w:rsidRPr="00724186">
              <w:rPr>
                <w:noProof/>
              </w:rPr>
              <w:t xml:space="preserve">CHOICE </w:t>
            </w:r>
            <w:r w:rsidRPr="00BC5C20">
              <w:rPr>
                <w:i/>
                <w:iCs/>
                <w:noProof/>
              </w:rPr>
              <w:t>SRS type</w:t>
            </w:r>
          </w:p>
        </w:tc>
        <w:tc>
          <w:tcPr>
            <w:tcW w:w="1080" w:type="dxa"/>
          </w:tcPr>
          <w:p w14:paraId="0DB2330E" w14:textId="77777777" w:rsidR="004213E4" w:rsidRPr="00707B3F" w:rsidRDefault="004213E4" w:rsidP="0016007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85D5703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7FDFC708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733" w:type="dxa"/>
          </w:tcPr>
          <w:p w14:paraId="46E37FE8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20AEC6D1" w14:textId="77777777" w:rsidR="004213E4" w:rsidRPr="00707B3F" w:rsidRDefault="004213E4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C0E0A1A" w14:textId="77777777" w:rsidR="004213E4" w:rsidRPr="00707B3F" w:rsidRDefault="004213E4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4213E4" w:rsidRPr="00707B3F" w14:paraId="626BC718" w14:textId="77777777" w:rsidTr="00160070">
        <w:tc>
          <w:tcPr>
            <w:tcW w:w="2164" w:type="dxa"/>
          </w:tcPr>
          <w:p w14:paraId="1BAC08B1" w14:textId="77777777" w:rsidR="004213E4" w:rsidRPr="00D219C3" w:rsidRDefault="004213E4" w:rsidP="00160070">
            <w:pPr>
              <w:pStyle w:val="TAL"/>
              <w:ind w:left="142"/>
              <w:rPr>
                <w:noProof/>
              </w:rPr>
            </w:pPr>
            <w:r w:rsidRPr="00D219C3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Semi-persistent</w:t>
            </w:r>
          </w:p>
        </w:tc>
        <w:tc>
          <w:tcPr>
            <w:tcW w:w="1080" w:type="dxa"/>
          </w:tcPr>
          <w:p w14:paraId="31D641FF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3AEA95C" w14:textId="77777777" w:rsidR="004213E4" w:rsidRPr="00F47A56" w:rsidRDefault="004213E4" w:rsidP="0016007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</w:tcPr>
          <w:p w14:paraId="5EA3DA1B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733" w:type="dxa"/>
          </w:tcPr>
          <w:p w14:paraId="4EF313AD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E46B3D4" w14:textId="77777777" w:rsidR="004213E4" w:rsidRPr="00707B3F" w:rsidRDefault="004213E4" w:rsidP="00160070">
            <w:pPr>
              <w:pStyle w:val="TAC"/>
              <w:rPr>
                <w:noProof/>
              </w:rPr>
            </w:pPr>
          </w:p>
        </w:tc>
        <w:tc>
          <w:tcPr>
            <w:tcW w:w="1080" w:type="dxa"/>
          </w:tcPr>
          <w:p w14:paraId="596DC001" w14:textId="77777777" w:rsidR="004213E4" w:rsidRPr="00707B3F" w:rsidRDefault="004213E4" w:rsidP="00160070">
            <w:pPr>
              <w:pStyle w:val="TAC"/>
              <w:rPr>
                <w:noProof/>
              </w:rPr>
            </w:pPr>
          </w:p>
        </w:tc>
      </w:tr>
      <w:tr w:rsidR="004213E4" w:rsidRPr="00707B3F" w14:paraId="20C32A79" w14:textId="77777777" w:rsidTr="00160070">
        <w:tc>
          <w:tcPr>
            <w:tcW w:w="2164" w:type="dxa"/>
          </w:tcPr>
          <w:p w14:paraId="5BC1D0AA" w14:textId="77777777" w:rsidR="004213E4" w:rsidRPr="004213E4" w:rsidRDefault="004213E4" w:rsidP="00160070">
            <w:pPr>
              <w:pStyle w:val="TALLeft02cm"/>
              <w:ind w:left="283"/>
            </w:pPr>
            <w:r w:rsidRPr="004213E4">
              <w:t>&gt;&gt;SRS Resource Set ID</w:t>
            </w:r>
          </w:p>
        </w:tc>
        <w:tc>
          <w:tcPr>
            <w:tcW w:w="1080" w:type="dxa"/>
          </w:tcPr>
          <w:p w14:paraId="356EE7A5" w14:textId="77777777" w:rsidR="004213E4" w:rsidRPr="004213E4" w:rsidRDefault="004213E4" w:rsidP="00160070">
            <w:pPr>
              <w:pStyle w:val="TAL"/>
              <w:rPr>
                <w:noProof/>
              </w:rPr>
            </w:pPr>
            <w:r w:rsidRPr="004213E4">
              <w:rPr>
                <w:noProof/>
              </w:rPr>
              <w:t xml:space="preserve">M </w:t>
            </w:r>
          </w:p>
        </w:tc>
        <w:tc>
          <w:tcPr>
            <w:tcW w:w="1080" w:type="dxa"/>
          </w:tcPr>
          <w:p w14:paraId="7AB96F44" w14:textId="77777777" w:rsidR="004213E4" w:rsidRPr="004213E4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36EE8B19" w14:textId="77777777" w:rsidR="004213E4" w:rsidRPr="004213E4" w:rsidRDefault="004213E4" w:rsidP="00160070">
            <w:pPr>
              <w:pStyle w:val="TAL"/>
              <w:rPr>
                <w:noProof/>
              </w:rPr>
            </w:pPr>
            <w:r w:rsidRPr="004213E4">
              <w:rPr>
                <w:noProof/>
              </w:rPr>
              <w:t>9.2.33</w:t>
            </w:r>
          </w:p>
        </w:tc>
        <w:tc>
          <w:tcPr>
            <w:tcW w:w="1733" w:type="dxa"/>
          </w:tcPr>
          <w:p w14:paraId="785B209C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AFEFB67" w14:textId="77777777" w:rsidR="004213E4" w:rsidRPr="00707B3F" w:rsidRDefault="004213E4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2FF8CA4" w14:textId="77777777" w:rsidR="004213E4" w:rsidRPr="00707B3F" w:rsidRDefault="004213E4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4213E4" w:rsidRPr="00707B3F" w14:paraId="5131F520" w14:textId="77777777" w:rsidTr="00160070">
        <w:tc>
          <w:tcPr>
            <w:tcW w:w="2164" w:type="dxa"/>
          </w:tcPr>
          <w:p w14:paraId="7A4134F4" w14:textId="77777777" w:rsidR="004213E4" w:rsidRPr="004213E4" w:rsidRDefault="004213E4" w:rsidP="00160070">
            <w:pPr>
              <w:pStyle w:val="TALLeft02cm"/>
              <w:ind w:left="283"/>
            </w:pPr>
            <w:r w:rsidRPr="004213E4">
              <w:t>&gt;&gt;SRS Spatial Relation</w:t>
            </w:r>
          </w:p>
        </w:tc>
        <w:tc>
          <w:tcPr>
            <w:tcW w:w="1080" w:type="dxa"/>
          </w:tcPr>
          <w:p w14:paraId="3299730C" w14:textId="77777777" w:rsidR="004213E4" w:rsidRPr="004213E4" w:rsidRDefault="004213E4" w:rsidP="00160070">
            <w:pPr>
              <w:pStyle w:val="TAL"/>
              <w:rPr>
                <w:noProof/>
              </w:rPr>
            </w:pPr>
            <w:r w:rsidRPr="004213E4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3DF5752" w14:textId="77777777" w:rsidR="004213E4" w:rsidRPr="004213E4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6A25B4F6" w14:textId="77777777" w:rsidR="004213E4" w:rsidRPr="004213E4" w:rsidRDefault="004213E4" w:rsidP="00160070">
            <w:pPr>
              <w:pStyle w:val="TAL"/>
              <w:rPr>
                <w:noProof/>
              </w:rPr>
            </w:pPr>
            <w:r w:rsidRPr="004213E4">
              <w:rPr>
                <w:noProof/>
              </w:rPr>
              <w:t>Spatial Relation Information</w:t>
            </w:r>
          </w:p>
          <w:p w14:paraId="439C28D8" w14:textId="77777777" w:rsidR="004213E4" w:rsidRPr="004213E4" w:rsidRDefault="004213E4" w:rsidP="00160070">
            <w:pPr>
              <w:pStyle w:val="TAL"/>
              <w:rPr>
                <w:noProof/>
              </w:rPr>
            </w:pPr>
            <w:r w:rsidRPr="004213E4">
              <w:rPr>
                <w:noProof/>
              </w:rPr>
              <w:t>9.2.34</w:t>
            </w:r>
          </w:p>
        </w:tc>
        <w:tc>
          <w:tcPr>
            <w:tcW w:w="1733" w:type="dxa"/>
          </w:tcPr>
          <w:p w14:paraId="58D7BA63" w14:textId="77777777" w:rsidR="004213E4" w:rsidRPr="00707B3F" w:rsidRDefault="004213E4" w:rsidP="00160070">
            <w:pPr>
              <w:pStyle w:val="TAL"/>
              <w:rPr>
                <w:noProof/>
              </w:rPr>
            </w:pPr>
            <w:r>
              <w:t xml:space="preserve">This IE is ignored if the </w:t>
            </w:r>
            <w:r w:rsidRPr="00003FBC">
              <w:rPr>
                <w:i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7165296" w14:textId="77777777" w:rsidR="004213E4" w:rsidRDefault="004213E4" w:rsidP="00160070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E6B308A" w14:textId="77777777" w:rsidR="004213E4" w:rsidRDefault="004213E4" w:rsidP="00160070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4213E4" w:rsidRPr="00707B3F" w14:paraId="73BA6271" w14:textId="77777777" w:rsidTr="00160070">
        <w:tc>
          <w:tcPr>
            <w:tcW w:w="2164" w:type="dxa"/>
          </w:tcPr>
          <w:p w14:paraId="0495A20C" w14:textId="77777777" w:rsidR="004213E4" w:rsidRPr="004213E4" w:rsidRDefault="004213E4" w:rsidP="00160070">
            <w:pPr>
              <w:pStyle w:val="TALLeft02cm"/>
              <w:ind w:left="283"/>
            </w:pPr>
            <w:r w:rsidRPr="004213E4">
              <w:rPr>
                <w:rFonts w:eastAsia="Malgun Gothic"/>
                <w:szCs w:val="18"/>
                <w:lang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7B765C87" w14:textId="77777777" w:rsidR="004213E4" w:rsidRPr="004213E4" w:rsidRDefault="004213E4" w:rsidP="00160070">
            <w:pPr>
              <w:pStyle w:val="TAL"/>
              <w:rPr>
                <w:noProof/>
              </w:rPr>
            </w:pPr>
            <w:r w:rsidRPr="004213E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6C8B3C3" w14:textId="77777777" w:rsidR="004213E4" w:rsidRPr="004213E4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5CA4F81C" w14:textId="77777777" w:rsidR="004213E4" w:rsidRPr="004213E4" w:rsidRDefault="004213E4" w:rsidP="00160070">
            <w:pPr>
              <w:pStyle w:val="TAL"/>
              <w:rPr>
                <w:noProof/>
              </w:rPr>
            </w:pPr>
            <w:r w:rsidRPr="004213E4">
              <w:rPr>
                <w:rFonts w:hint="eastAsia"/>
                <w:lang w:eastAsia="zh-CN"/>
              </w:rPr>
              <w:t>9</w:t>
            </w:r>
            <w:r w:rsidRPr="004213E4">
              <w:rPr>
                <w:lang w:eastAsia="zh-CN"/>
              </w:rPr>
              <w:t>.2.60</w:t>
            </w:r>
          </w:p>
        </w:tc>
        <w:tc>
          <w:tcPr>
            <w:tcW w:w="1733" w:type="dxa"/>
          </w:tcPr>
          <w:p w14:paraId="3FCF33D2" w14:textId="77777777" w:rsidR="004213E4" w:rsidRDefault="004213E4" w:rsidP="00160070">
            <w:pPr>
              <w:pStyle w:val="TAL"/>
            </w:pPr>
          </w:p>
        </w:tc>
        <w:tc>
          <w:tcPr>
            <w:tcW w:w="1080" w:type="dxa"/>
          </w:tcPr>
          <w:p w14:paraId="0B03DD7A" w14:textId="77777777" w:rsidR="004213E4" w:rsidRPr="00E17648" w:rsidRDefault="004213E4" w:rsidP="00160070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E545129" w14:textId="77777777" w:rsidR="004213E4" w:rsidRPr="00E17648" w:rsidRDefault="004213E4" w:rsidP="00160070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4213E4" w:rsidRPr="00707B3F" w14:paraId="1A323781" w14:textId="77777777" w:rsidTr="00160070">
        <w:trPr>
          <w:ins w:id="109" w:author="Xiaomi-Lisi" w:date="2023-08-07T14:00:00Z"/>
        </w:trPr>
        <w:tc>
          <w:tcPr>
            <w:tcW w:w="2164" w:type="dxa"/>
          </w:tcPr>
          <w:p w14:paraId="0650389A" w14:textId="29BB178B" w:rsidR="004213E4" w:rsidRPr="004213E4" w:rsidRDefault="004213E4" w:rsidP="00160070">
            <w:pPr>
              <w:pStyle w:val="TALLeft02cm"/>
              <w:ind w:left="283"/>
              <w:rPr>
                <w:ins w:id="110" w:author="Xiaomi-Lisi" w:date="2023-08-07T14:00:00Z"/>
                <w:rFonts w:eastAsia="Malgun Gothic"/>
                <w:szCs w:val="18"/>
                <w:lang w:eastAsia="zh-CN"/>
              </w:rPr>
            </w:pPr>
            <w:ins w:id="111" w:author="Xiaomi-Lisi" w:date="2023-08-07T14:00:00Z">
              <w:r>
                <w:rPr>
                  <w:rFonts w:eastAsia="Malgun Gothic"/>
                  <w:szCs w:val="18"/>
                  <w:lang w:eastAsia="zh-CN"/>
                </w:rPr>
                <w:t>&gt;&gt;Aggr</w:t>
              </w:r>
            </w:ins>
            <w:ins w:id="112" w:author="Xiaomi-Lisi" w:date="2023-08-07T14:13:00Z">
              <w:r w:rsidR="009F0198">
                <w:rPr>
                  <w:rFonts w:eastAsia="Malgun Gothic"/>
                  <w:szCs w:val="18"/>
                  <w:lang w:eastAsia="zh-CN"/>
                </w:rPr>
                <w:t>e</w:t>
              </w:r>
            </w:ins>
            <w:ins w:id="113" w:author="Xiaomi-Lisi" w:date="2023-08-07T14:00:00Z">
              <w:r>
                <w:rPr>
                  <w:rFonts w:eastAsia="Malgun Gothic"/>
                  <w:szCs w:val="18"/>
                  <w:lang w:eastAsia="zh-CN"/>
                </w:rPr>
                <w:t>gation ID</w:t>
              </w:r>
            </w:ins>
          </w:p>
        </w:tc>
        <w:tc>
          <w:tcPr>
            <w:tcW w:w="1080" w:type="dxa"/>
          </w:tcPr>
          <w:p w14:paraId="4E981E5F" w14:textId="27100CB5" w:rsidR="004213E4" w:rsidRPr="004213E4" w:rsidRDefault="004213E4" w:rsidP="00160070">
            <w:pPr>
              <w:pStyle w:val="TAL"/>
              <w:rPr>
                <w:ins w:id="114" w:author="Xiaomi-Lisi" w:date="2023-08-07T14:00:00Z"/>
                <w:lang w:eastAsia="zh-CN"/>
              </w:rPr>
            </w:pPr>
            <w:ins w:id="115" w:author="Xiaomi-Lisi" w:date="2023-08-07T14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CD205B8" w14:textId="77777777" w:rsidR="004213E4" w:rsidRPr="004213E4" w:rsidRDefault="004213E4" w:rsidP="00160070">
            <w:pPr>
              <w:pStyle w:val="TAL"/>
              <w:rPr>
                <w:ins w:id="116" w:author="Xiaomi-Lisi" w:date="2023-08-07T14:00:00Z"/>
                <w:noProof/>
              </w:rPr>
            </w:pPr>
          </w:p>
        </w:tc>
        <w:tc>
          <w:tcPr>
            <w:tcW w:w="1518" w:type="dxa"/>
          </w:tcPr>
          <w:p w14:paraId="60322A33" w14:textId="62FA8CEE" w:rsidR="004213E4" w:rsidRPr="004213E4" w:rsidRDefault="004213E4" w:rsidP="00160070">
            <w:pPr>
              <w:pStyle w:val="TAL"/>
              <w:rPr>
                <w:ins w:id="117" w:author="Xiaomi-Lisi" w:date="2023-08-07T14:00:00Z"/>
                <w:lang w:eastAsia="zh-CN"/>
              </w:rPr>
            </w:pPr>
            <w:ins w:id="118" w:author="Xiaomi-Lisi" w:date="2023-08-07T14:00:00Z">
              <w:r w:rsidRPr="004C7327">
                <w:rPr>
                  <w:rFonts w:eastAsia="Malgun Gothic"/>
                  <w:szCs w:val="18"/>
                  <w:lang w:eastAsia="zh-CN"/>
                </w:rPr>
                <w:t>INTEGER(0..</w:t>
              </w:r>
              <w:r>
                <w:rPr>
                  <w:rFonts w:eastAsia="Malgun Gothic"/>
                  <w:szCs w:val="18"/>
                  <w:lang w:eastAsia="zh-CN"/>
                </w:rPr>
                <w:t>FFS</w:t>
              </w:r>
              <w:r w:rsidRPr="004C7327">
                <w:rPr>
                  <w:rFonts w:eastAsia="Malgun Gothic"/>
                  <w:szCs w:val="18"/>
                  <w:lang w:eastAsia="zh-CN"/>
                </w:rPr>
                <w:t>)</w:t>
              </w:r>
            </w:ins>
          </w:p>
        </w:tc>
        <w:tc>
          <w:tcPr>
            <w:tcW w:w="1733" w:type="dxa"/>
          </w:tcPr>
          <w:p w14:paraId="7F89D5DE" w14:textId="77777777" w:rsidR="004213E4" w:rsidRDefault="004213E4" w:rsidP="00160070">
            <w:pPr>
              <w:pStyle w:val="TAL"/>
              <w:rPr>
                <w:ins w:id="119" w:author="Xiaomi-Lisi" w:date="2023-08-07T14:00:00Z"/>
              </w:rPr>
            </w:pPr>
          </w:p>
        </w:tc>
        <w:tc>
          <w:tcPr>
            <w:tcW w:w="1080" w:type="dxa"/>
          </w:tcPr>
          <w:p w14:paraId="65DEA2B4" w14:textId="77777777" w:rsidR="004213E4" w:rsidRPr="00E17648" w:rsidRDefault="004213E4" w:rsidP="00160070">
            <w:pPr>
              <w:pStyle w:val="TAC"/>
              <w:rPr>
                <w:ins w:id="120" w:author="Xiaomi-Lisi" w:date="2023-08-07T14:00:00Z"/>
                <w:noProof/>
              </w:rPr>
            </w:pPr>
          </w:p>
        </w:tc>
        <w:tc>
          <w:tcPr>
            <w:tcW w:w="1080" w:type="dxa"/>
          </w:tcPr>
          <w:p w14:paraId="2914B360" w14:textId="77777777" w:rsidR="004213E4" w:rsidRPr="00E17648" w:rsidRDefault="004213E4" w:rsidP="00160070">
            <w:pPr>
              <w:pStyle w:val="TAC"/>
              <w:rPr>
                <w:ins w:id="121" w:author="Xiaomi-Lisi" w:date="2023-08-07T14:00:00Z"/>
                <w:noProof/>
              </w:rPr>
            </w:pPr>
          </w:p>
        </w:tc>
      </w:tr>
      <w:tr w:rsidR="004213E4" w:rsidRPr="00707B3F" w14:paraId="6FF705C6" w14:textId="77777777" w:rsidTr="00160070">
        <w:tc>
          <w:tcPr>
            <w:tcW w:w="2164" w:type="dxa"/>
          </w:tcPr>
          <w:p w14:paraId="505F6D01" w14:textId="77777777" w:rsidR="004213E4" w:rsidRPr="004213E4" w:rsidRDefault="004213E4" w:rsidP="00160070">
            <w:pPr>
              <w:pStyle w:val="TAL"/>
              <w:ind w:left="142"/>
            </w:pPr>
            <w:r w:rsidRPr="004213E4">
              <w:rPr>
                <w:noProof/>
              </w:rPr>
              <w:t>&gt;</w:t>
            </w:r>
            <w:r w:rsidRPr="004213E4">
              <w:rPr>
                <w:i/>
                <w:iCs/>
                <w:noProof/>
              </w:rPr>
              <w:t>Aperiodic</w:t>
            </w:r>
          </w:p>
        </w:tc>
        <w:tc>
          <w:tcPr>
            <w:tcW w:w="1080" w:type="dxa"/>
          </w:tcPr>
          <w:p w14:paraId="77E5A530" w14:textId="77777777" w:rsidR="004213E4" w:rsidRPr="004213E4" w:rsidDel="00FD2227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FFF1CDF" w14:textId="77777777" w:rsidR="004213E4" w:rsidRPr="004213E4" w:rsidRDefault="004213E4" w:rsidP="0016007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</w:tcPr>
          <w:p w14:paraId="3903695C" w14:textId="77777777" w:rsidR="004213E4" w:rsidRPr="004213E4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733" w:type="dxa"/>
          </w:tcPr>
          <w:p w14:paraId="52EDB9CD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4FDBCFA" w14:textId="77777777" w:rsidR="004213E4" w:rsidRDefault="004213E4" w:rsidP="00160070">
            <w:pPr>
              <w:pStyle w:val="TAC"/>
              <w:rPr>
                <w:noProof/>
              </w:rPr>
            </w:pPr>
          </w:p>
        </w:tc>
        <w:tc>
          <w:tcPr>
            <w:tcW w:w="1080" w:type="dxa"/>
          </w:tcPr>
          <w:p w14:paraId="15476B96" w14:textId="77777777" w:rsidR="004213E4" w:rsidDel="00531834" w:rsidRDefault="004213E4" w:rsidP="00160070">
            <w:pPr>
              <w:pStyle w:val="TAC"/>
              <w:rPr>
                <w:noProof/>
              </w:rPr>
            </w:pPr>
          </w:p>
        </w:tc>
      </w:tr>
      <w:tr w:rsidR="004213E4" w:rsidRPr="00707B3F" w14:paraId="714CC304" w14:textId="77777777" w:rsidTr="00160070">
        <w:tc>
          <w:tcPr>
            <w:tcW w:w="2164" w:type="dxa"/>
          </w:tcPr>
          <w:p w14:paraId="72A5642E" w14:textId="77777777" w:rsidR="004213E4" w:rsidRPr="004213E4" w:rsidRDefault="004213E4" w:rsidP="00160070">
            <w:pPr>
              <w:pStyle w:val="TALLeft02cm"/>
              <w:ind w:left="283"/>
              <w:rPr>
                <w:b/>
                <w:bCs w:val="0"/>
              </w:rPr>
            </w:pPr>
            <w:r w:rsidRPr="004213E4">
              <w:t>&gt;&gt;Aperiodic</w:t>
            </w:r>
          </w:p>
        </w:tc>
        <w:tc>
          <w:tcPr>
            <w:tcW w:w="1080" w:type="dxa"/>
          </w:tcPr>
          <w:p w14:paraId="4E011E3D" w14:textId="77777777" w:rsidR="004213E4" w:rsidRPr="004213E4" w:rsidDel="00FD2227" w:rsidRDefault="004213E4" w:rsidP="00160070">
            <w:pPr>
              <w:pStyle w:val="TAL"/>
              <w:rPr>
                <w:noProof/>
              </w:rPr>
            </w:pPr>
            <w:r w:rsidRPr="004213E4">
              <w:t>M</w:t>
            </w:r>
          </w:p>
        </w:tc>
        <w:tc>
          <w:tcPr>
            <w:tcW w:w="1080" w:type="dxa"/>
          </w:tcPr>
          <w:p w14:paraId="1BF1E8CC" w14:textId="77777777" w:rsidR="004213E4" w:rsidRPr="004213E4" w:rsidRDefault="004213E4" w:rsidP="0016007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</w:tcPr>
          <w:p w14:paraId="2A7C9D66" w14:textId="77777777" w:rsidR="004213E4" w:rsidRPr="004213E4" w:rsidRDefault="004213E4" w:rsidP="00160070">
            <w:pPr>
              <w:pStyle w:val="TAL"/>
              <w:rPr>
                <w:noProof/>
              </w:rPr>
            </w:pPr>
            <w:r w:rsidRPr="004213E4">
              <w:t>ENUMERATED(true,…)</w:t>
            </w:r>
          </w:p>
        </w:tc>
        <w:tc>
          <w:tcPr>
            <w:tcW w:w="1733" w:type="dxa"/>
          </w:tcPr>
          <w:p w14:paraId="09AF09E1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B1ABC94" w14:textId="77777777" w:rsidR="004213E4" w:rsidRDefault="004213E4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BC14A50" w14:textId="77777777" w:rsidR="004213E4" w:rsidDel="00531834" w:rsidRDefault="004213E4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4213E4" w:rsidRPr="00707B3F" w14:paraId="16CE3E69" w14:textId="77777777" w:rsidTr="00160070">
        <w:tc>
          <w:tcPr>
            <w:tcW w:w="2164" w:type="dxa"/>
          </w:tcPr>
          <w:p w14:paraId="28E25648" w14:textId="77777777" w:rsidR="004213E4" w:rsidRPr="004213E4" w:rsidRDefault="004213E4" w:rsidP="00160070">
            <w:pPr>
              <w:pStyle w:val="TALLeft02cm"/>
              <w:ind w:left="283"/>
            </w:pPr>
            <w:r w:rsidRPr="004213E4">
              <w:t>&gt;&gt;SRS Resource Trigger</w:t>
            </w:r>
          </w:p>
        </w:tc>
        <w:tc>
          <w:tcPr>
            <w:tcW w:w="1080" w:type="dxa"/>
          </w:tcPr>
          <w:p w14:paraId="0E14DC4E" w14:textId="77777777" w:rsidR="004213E4" w:rsidRPr="004213E4" w:rsidDel="00FD2227" w:rsidRDefault="004213E4" w:rsidP="00160070">
            <w:pPr>
              <w:pStyle w:val="TAL"/>
              <w:rPr>
                <w:noProof/>
              </w:rPr>
            </w:pPr>
            <w:r w:rsidRPr="004213E4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1544F23" w14:textId="77777777" w:rsidR="004213E4" w:rsidRPr="004213E4" w:rsidRDefault="004213E4" w:rsidP="0016007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</w:tcPr>
          <w:p w14:paraId="2A6CD166" w14:textId="77777777" w:rsidR="004213E4" w:rsidRPr="004213E4" w:rsidRDefault="004213E4" w:rsidP="00160070">
            <w:pPr>
              <w:pStyle w:val="TAL"/>
              <w:rPr>
                <w:noProof/>
              </w:rPr>
            </w:pPr>
            <w:r w:rsidRPr="004213E4">
              <w:rPr>
                <w:noProof/>
              </w:rPr>
              <w:t>9.2.35</w:t>
            </w:r>
          </w:p>
        </w:tc>
        <w:tc>
          <w:tcPr>
            <w:tcW w:w="1733" w:type="dxa"/>
          </w:tcPr>
          <w:p w14:paraId="2BAA0E2C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5EE78D7" w14:textId="77777777" w:rsidR="004213E4" w:rsidRDefault="004213E4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89E9531" w14:textId="77777777" w:rsidR="004213E4" w:rsidRDefault="004213E4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4213E4" w:rsidRPr="00707B3F" w14:paraId="671339FA" w14:textId="77777777" w:rsidTr="00160070">
        <w:tc>
          <w:tcPr>
            <w:tcW w:w="2164" w:type="dxa"/>
          </w:tcPr>
          <w:p w14:paraId="013D122C" w14:textId="77777777" w:rsidR="004213E4" w:rsidRDefault="004213E4" w:rsidP="00160070">
            <w:pPr>
              <w:pStyle w:val="TAL"/>
            </w:pPr>
            <w:r>
              <w:t>Activation Time</w:t>
            </w:r>
          </w:p>
        </w:tc>
        <w:tc>
          <w:tcPr>
            <w:tcW w:w="1080" w:type="dxa"/>
          </w:tcPr>
          <w:p w14:paraId="1EEED52A" w14:textId="77777777" w:rsidR="004213E4" w:rsidRDefault="004213E4" w:rsidP="0016007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B74620F" w14:textId="77777777" w:rsidR="004213E4" w:rsidRPr="00CC19BF" w:rsidRDefault="004213E4" w:rsidP="0016007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</w:tcPr>
          <w:p w14:paraId="4AE2A876" w14:textId="77777777" w:rsidR="004213E4" w:rsidRDefault="004213E4" w:rsidP="00160070">
            <w:pPr>
              <w:pStyle w:val="TAL"/>
              <w:rPr>
                <w:noProof/>
              </w:rPr>
            </w:pPr>
            <w:r>
              <w:t xml:space="preserve">Relative Time </w:t>
            </w:r>
            <w:r w:rsidRPr="00C9396D">
              <w:t>1900</w:t>
            </w:r>
          </w:p>
          <w:p w14:paraId="74659247" w14:textId="77777777" w:rsidR="004213E4" w:rsidRDefault="004213E4" w:rsidP="00160070">
            <w:pPr>
              <w:pStyle w:val="TAL"/>
              <w:rPr>
                <w:noProof/>
              </w:rPr>
            </w:pPr>
            <w:r>
              <w:rPr>
                <w:noProof/>
              </w:rPr>
              <w:t>9.2.36</w:t>
            </w:r>
          </w:p>
        </w:tc>
        <w:tc>
          <w:tcPr>
            <w:tcW w:w="1733" w:type="dxa"/>
          </w:tcPr>
          <w:p w14:paraId="77A99EB5" w14:textId="77777777" w:rsidR="004213E4" w:rsidRPr="00707B3F" w:rsidRDefault="004213E4" w:rsidP="00160070">
            <w:pPr>
              <w:pStyle w:val="TAL"/>
              <w:rPr>
                <w:noProof/>
              </w:rPr>
            </w:pPr>
            <w:r>
              <w:t>I</w:t>
            </w:r>
            <w:r w:rsidRPr="004151EA">
              <w:t xml:space="preserve">ndicates </w:t>
            </w:r>
            <w:r w:rsidRPr="004151EA">
              <w:rPr>
                <w:szCs w:val="22"/>
              </w:rPr>
              <w:t>the start time when the SRS activation is requested</w:t>
            </w:r>
          </w:p>
        </w:tc>
        <w:tc>
          <w:tcPr>
            <w:tcW w:w="1080" w:type="dxa"/>
          </w:tcPr>
          <w:p w14:paraId="413A7BC4" w14:textId="77777777" w:rsidR="004213E4" w:rsidRDefault="004213E4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BAAEB56" w14:textId="77777777" w:rsidR="004213E4" w:rsidRDefault="004213E4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bookmarkEnd w:id="108"/>
    </w:tbl>
    <w:p w14:paraId="5B8356AA" w14:textId="77777777" w:rsidR="004213E4" w:rsidRDefault="004213E4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1B40C3D6" w14:textId="77777777" w:rsidR="009F0198" w:rsidRPr="009F0198" w:rsidRDefault="009F0198" w:rsidP="009F0198">
      <w:pPr>
        <w:snapToGrid w:val="0"/>
        <w:jc w:val="center"/>
        <w:rPr>
          <w:b/>
          <w:lang w:eastAsia="zh-CN"/>
        </w:rPr>
      </w:pPr>
      <w:r w:rsidRPr="00774151">
        <w:rPr>
          <w:rFonts w:hint="eastAsia"/>
          <w:b/>
          <w:highlight w:val="green"/>
          <w:lang w:eastAsia="zh-CN"/>
        </w:rPr>
        <w:t>&lt;</w:t>
      </w:r>
      <w:r>
        <w:rPr>
          <w:b/>
          <w:highlight w:val="green"/>
          <w:lang w:eastAsia="zh-CN"/>
        </w:rPr>
        <w:t>next change</w:t>
      </w:r>
      <w:r w:rsidRPr="00774151">
        <w:rPr>
          <w:b/>
          <w:highlight w:val="green"/>
          <w:lang w:eastAsia="zh-CN"/>
        </w:rPr>
        <w:t>&gt;</w:t>
      </w:r>
    </w:p>
    <w:p w14:paraId="501B9DB5" w14:textId="261BB8D6" w:rsidR="004213E4" w:rsidRDefault="004213E4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475B2C8D" w14:textId="77777777" w:rsidR="004213E4" w:rsidRPr="00707B3F" w:rsidRDefault="004213E4" w:rsidP="004213E4">
      <w:pPr>
        <w:pStyle w:val="4"/>
        <w:rPr>
          <w:noProof/>
        </w:rPr>
      </w:pPr>
      <w:bookmarkStart w:id="122" w:name="_Toc51776004"/>
      <w:bookmarkStart w:id="123" w:name="_Toc56773026"/>
      <w:bookmarkStart w:id="124" w:name="_Toc64447655"/>
      <w:bookmarkStart w:id="125" w:name="_Toc74152311"/>
      <w:bookmarkStart w:id="126" w:name="_Toc88654164"/>
      <w:bookmarkStart w:id="127" w:name="_Toc99056226"/>
      <w:bookmarkStart w:id="128" w:name="_Toc99959159"/>
      <w:bookmarkStart w:id="129" w:name="_Toc105612345"/>
      <w:bookmarkStart w:id="130" w:name="_Toc106109561"/>
      <w:bookmarkStart w:id="131" w:name="_Toc112766453"/>
      <w:bookmarkStart w:id="132" w:name="_Toc113379369"/>
      <w:bookmarkStart w:id="133" w:name="_Toc120091922"/>
      <w:bookmarkStart w:id="134" w:name="_Toc120534839"/>
      <w:r w:rsidRPr="00707B3F">
        <w:rPr>
          <w:noProof/>
        </w:rPr>
        <w:t>9.1.1.</w:t>
      </w:r>
      <w:r>
        <w:rPr>
          <w:noProof/>
        </w:rPr>
        <w:t>20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</w:t>
      </w:r>
      <w:r>
        <w:rPr>
          <w:noProof/>
        </w:rPr>
        <w:t>DEACTIVATION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0FC8FDCF" w14:textId="77777777" w:rsidR="004213E4" w:rsidRPr="00707B3F" w:rsidRDefault="004213E4" w:rsidP="004213E4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the </w:t>
      </w:r>
      <w:r w:rsidRPr="00707B3F">
        <w:rPr>
          <w:noProof/>
        </w:rPr>
        <w:t>LMF to</w:t>
      </w:r>
      <w:r>
        <w:rPr>
          <w:noProof/>
        </w:rPr>
        <w:t xml:space="preserve"> cause the NG RAN node to deactivate UL SRS transmission or release all the transmission by the UE</w:t>
      </w:r>
      <w:r w:rsidRPr="00707B3F">
        <w:rPr>
          <w:noProof/>
        </w:rPr>
        <w:t>.</w:t>
      </w:r>
    </w:p>
    <w:p w14:paraId="2CBDA6D9" w14:textId="77777777" w:rsidR="004213E4" w:rsidRPr="00707B3F" w:rsidRDefault="004213E4" w:rsidP="004213E4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4213E4" w:rsidRPr="00707B3F" w14:paraId="3F806CC5" w14:textId="77777777" w:rsidTr="00160070">
        <w:tc>
          <w:tcPr>
            <w:tcW w:w="2161" w:type="dxa"/>
          </w:tcPr>
          <w:p w14:paraId="02B6929A" w14:textId="77777777" w:rsidR="004213E4" w:rsidRPr="00707B3F" w:rsidRDefault="004213E4" w:rsidP="0016007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78" w:type="dxa"/>
          </w:tcPr>
          <w:p w14:paraId="3122C12A" w14:textId="77777777" w:rsidR="004213E4" w:rsidRPr="00707B3F" w:rsidRDefault="004213E4" w:rsidP="0016007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8" w:type="dxa"/>
          </w:tcPr>
          <w:p w14:paraId="1D5929FA" w14:textId="77777777" w:rsidR="004213E4" w:rsidRPr="00707B3F" w:rsidRDefault="004213E4" w:rsidP="0016007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00AC0B67" w14:textId="77777777" w:rsidR="004213E4" w:rsidRPr="00707B3F" w:rsidRDefault="004213E4" w:rsidP="0016007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633E2F01" w14:textId="77777777" w:rsidR="004213E4" w:rsidRPr="00707B3F" w:rsidRDefault="004213E4" w:rsidP="0016007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14:paraId="639E293B" w14:textId="77777777" w:rsidR="004213E4" w:rsidRPr="00707B3F" w:rsidRDefault="004213E4" w:rsidP="00160070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8" w:type="dxa"/>
          </w:tcPr>
          <w:p w14:paraId="45A0A901" w14:textId="77777777" w:rsidR="004213E4" w:rsidRPr="00707B3F" w:rsidRDefault="004213E4" w:rsidP="00160070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4213E4" w:rsidRPr="00707B3F" w14:paraId="4AEEB373" w14:textId="77777777" w:rsidTr="00160070">
        <w:tc>
          <w:tcPr>
            <w:tcW w:w="2161" w:type="dxa"/>
          </w:tcPr>
          <w:p w14:paraId="3CD9A080" w14:textId="77777777" w:rsidR="004213E4" w:rsidRPr="00707B3F" w:rsidRDefault="004213E4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8" w:type="dxa"/>
          </w:tcPr>
          <w:p w14:paraId="03EF2DAA" w14:textId="77777777" w:rsidR="004213E4" w:rsidRPr="00707B3F" w:rsidRDefault="004213E4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9B77A19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ED3D26B" w14:textId="77777777" w:rsidR="004213E4" w:rsidRPr="00707B3F" w:rsidRDefault="004213E4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7F3C3BB1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4CAF9ED" w14:textId="77777777" w:rsidR="004213E4" w:rsidRPr="00707B3F" w:rsidRDefault="004213E4" w:rsidP="0016007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8" w:type="dxa"/>
          </w:tcPr>
          <w:p w14:paraId="39E2C00E" w14:textId="77777777" w:rsidR="004213E4" w:rsidRPr="00707B3F" w:rsidRDefault="004213E4" w:rsidP="00160070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4213E4" w:rsidRPr="00707B3F" w14:paraId="0DA92C78" w14:textId="77777777" w:rsidTr="00160070">
        <w:tc>
          <w:tcPr>
            <w:tcW w:w="2161" w:type="dxa"/>
          </w:tcPr>
          <w:p w14:paraId="42671EDD" w14:textId="77777777" w:rsidR="004213E4" w:rsidRPr="00707B3F" w:rsidRDefault="004213E4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8" w:type="dxa"/>
          </w:tcPr>
          <w:p w14:paraId="0917E732" w14:textId="77777777" w:rsidR="004213E4" w:rsidRPr="00707B3F" w:rsidRDefault="004213E4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50D13A5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1B7A0C6" w14:textId="77777777" w:rsidR="004213E4" w:rsidRPr="00707B3F" w:rsidRDefault="004213E4" w:rsidP="0016007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4C9F7AE9" w14:textId="77777777" w:rsidR="004213E4" w:rsidRPr="00707B3F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D3B1237" w14:textId="77777777" w:rsidR="004213E4" w:rsidRPr="00707B3F" w:rsidRDefault="004213E4" w:rsidP="00160070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7E368C16" w14:textId="77777777" w:rsidR="004213E4" w:rsidRPr="00707B3F" w:rsidRDefault="004213E4" w:rsidP="00160070">
            <w:pPr>
              <w:pStyle w:val="TAC"/>
              <w:rPr>
                <w:noProof/>
              </w:rPr>
            </w:pPr>
          </w:p>
        </w:tc>
      </w:tr>
      <w:tr w:rsidR="004213E4" w:rsidRPr="00AA6828" w14:paraId="3D558DEC" w14:textId="77777777" w:rsidTr="00160070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B077" w14:textId="77777777" w:rsidR="004213E4" w:rsidRPr="00AA6828" w:rsidRDefault="004213E4" w:rsidP="00160070">
            <w:pPr>
              <w:pStyle w:val="TAL"/>
              <w:rPr>
                <w:bCs/>
                <w:noProof/>
              </w:rPr>
            </w:pPr>
            <w:r w:rsidRPr="00AA6828">
              <w:rPr>
                <w:bCs/>
                <w:noProof/>
              </w:rPr>
              <w:t xml:space="preserve">CHOICE </w:t>
            </w:r>
            <w:r w:rsidRPr="00AA6828">
              <w:rPr>
                <w:bCs/>
                <w:i/>
                <w:iCs/>
                <w:noProof/>
              </w:rPr>
              <w:t>Abort Transmission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99E5" w14:textId="77777777" w:rsidR="004213E4" w:rsidRPr="00AA6828" w:rsidRDefault="004213E4" w:rsidP="00160070">
            <w:pPr>
              <w:pStyle w:val="TAL"/>
              <w:rPr>
                <w:noProof/>
              </w:rPr>
            </w:pPr>
            <w:r w:rsidRPr="00AA6828">
              <w:rPr>
                <w:noProof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022" w14:textId="77777777" w:rsidR="004213E4" w:rsidRPr="00AA6828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31A1" w14:textId="77777777" w:rsidR="004213E4" w:rsidRPr="00AA6828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A8E8" w14:textId="77777777" w:rsidR="004213E4" w:rsidRPr="00AA6828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7B3" w14:textId="77777777" w:rsidR="004213E4" w:rsidRPr="00AA6828" w:rsidRDefault="004213E4" w:rsidP="00160070">
            <w:pPr>
              <w:pStyle w:val="TAC"/>
              <w:rPr>
                <w:noProof/>
              </w:rPr>
            </w:pPr>
            <w:r w:rsidRPr="00AA6828">
              <w:rPr>
                <w:noProof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237" w14:textId="77777777" w:rsidR="004213E4" w:rsidRPr="00AA6828" w:rsidRDefault="004213E4" w:rsidP="00160070">
            <w:pPr>
              <w:pStyle w:val="TAC"/>
              <w:rPr>
                <w:noProof/>
              </w:rPr>
            </w:pPr>
            <w:r w:rsidRPr="00AA6828">
              <w:rPr>
                <w:noProof/>
              </w:rPr>
              <w:t>Ignore</w:t>
            </w:r>
          </w:p>
        </w:tc>
      </w:tr>
      <w:tr w:rsidR="004213E4" w:rsidRPr="00AA6828" w14:paraId="1E5BD47B" w14:textId="77777777" w:rsidTr="00160070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5D8B" w14:textId="77777777" w:rsidR="004213E4" w:rsidRPr="00AA6828" w:rsidRDefault="004213E4" w:rsidP="00160070">
            <w:pPr>
              <w:pStyle w:val="TAL"/>
              <w:ind w:left="142"/>
              <w:rPr>
                <w:bCs/>
                <w:noProof/>
              </w:rPr>
            </w:pPr>
            <w:r w:rsidRPr="00E17648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Deactivate SRS Resource Set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69ED" w14:textId="77777777" w:rsidR="004213E4" w:rsidRPr="00AA6828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6710" w14:textId="77777777" w:rsidR="004213E4" w:rsidRPr="00AA6828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B2F9" w14:textId="77777777" w:rsidR="004213E4" w:rsidRPr="00AA6828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AC23" w14:textId="77777777" w:rsidR="004213E4" w:rsidRPr="00AA6828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7E99" w14:textId="77777777" w:rsidR="004213E4" w:rsidRPr="00AA6828" w:rsidRDefault="004213E4" w:rsidP="00160070">
            <w:pPr>
              <w:pStyle w:val="TAC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A327" w14:textId="77777777" w:rsidR="004213E4" w:rsidRPr="00AA6828" w:rsidRDefault="004213E4" w:rsidP="00160070">
            <w:pPr>
              <w:pStyle w:val="TAC"/>
              <w:rPr>
                <w:noProof/>
              </w:rPr>
            </w:pPr>
          </w:p>
        </w:tc>
      </w:tr>
      <w:tr w:rsidR="004213E4" w:rsidRPr="00AA6828" w14:paraId="3EB60A14" w14:textId="77777777" w:rsidTr="00160070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26D5" w14:textId="77777777" w:rsidR="004213E4" w:rsidRPr="00AA6828" w:rsidRDefault="004213E4" w:rsidP="00160070">
            <w:pPr>
              <w:pStyle w:val="TAL"/>
              <w:ind w:left="283"/>
              <w:rPr>
                <w:noProof/>
              </w:rPr>
            </w:pPr>
            <w:r w:rsidRPr="00AA6828">
              <w:rPr>
                <w:noProof/>
              </w:rPr>
              <w:t>&gt;</w:t>
            </w:r>
            <w:r>
              <w:rPr>
                <w:noProof/>
              </w:rPr>
              <w:t>&gt;</w:t>
            </w:r>
            <w:r w:rsidRPr="00AA6828">
              <w:rPr>
                <w:noProof/>
              </w:rPr>
              <w:t>SRS Resource Set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A367" w14:textId="77777777" w:rsidR="004213E4" w:rsidRPr="00AA6828" w:rsidRDefault="004213E4" w:rsidP="00160070">
            <w:pPr>
              <w:pStyle w:val="TAL"/>
              <w:rPr>
                <w:noProof/>
              </w:rPr>
            </w:pPr>
            <w:r w:rsidRPr="00AA6828">
              <w:rPr>
                <w:noProof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8114" w14:textId="77777777" w:rsidR="004213E4" w:rsidRPr="00AA6828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D43A" w14:textId="77777777" w:rsidR="004213E4" w:rsidRPr="00AA6828" w:rsidRDefault="004213E4" w:rsidP="00160070">
            <w:pPr>
              <w:pStyle w:val="TAL"/>
              <w:rPr>
                <w:noProof/>
              </w:rPr>
            </w:pPr>
            <w:r w:rsidRPr="00AA6828">
              <w:rPr>
                <w:noProof/>
              </w:rPr>
              <w:t>9.2.</w:t>
            </w:r>
            <w:r>
              <w:rPr>
                <w:noProof/>
              </w:rPr>
              <w:t>33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877D" w14:textId="77777777" w:rsidR="004213E4" w:rsidRPr="00AA6828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BF1F" w14:textId="77777777" w:rsidR="004213E4" w:rsidRPr="00AA6828" w:rsidRDefault="004213E4" w:rsidP="00160070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D3A4" w14:textId="77777777" w:rsidR="004213E4" w:rsidRPr="00AA6828" w:rsidRDefault="004213E4" w:rsidP="00160070">
            <w:pPr>
              <w:pStyle w:val="TAC"/>
              <w:rPr>
                <w:noProof/>
              </w:rPr>
            </w:pPr>
          </w:p>
        </w:tc>
      </w:tr>
      <w:tr w:rsidR="004213E4" w:rsidRPr="00AA6828" w14:paraId="6BE7039D" w14:textId="77777777" w:rsidTr="00160070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7063" w14:textId="77777777" w:rsidR="004213E4" w:rsidRPr="00AA6828" w:rsidRDefault="004213E4" w:rsidP="00160070">
            <w:pPr>
              <w:pStyle w:val="TAL"/>
              <w:ind w:left="142"/>
              <w:rPr>
                <w:noProof/>
              </w:rPr>
            </w:pPr>
            <w:r w:rsidRPr="00AA6828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Release ALL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EF9" w14:textId="77777777" w:rsidR="004213E4" w:rsidRPr="00AA6828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FDB5" w14:textId="77777777" w:rsidR="004213E4" w:rsidRPr="00AA6828" w:rsidRDefault="004213E4" w:rsidP="00160070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EE22" w14:textId="77777777" w:rsidR="004213E4" w:rsidRPr="00AA6828" w:rsidRDefault="004213E4" w:rsidP="00160070">
            <w:pPr>
              <w:pStyle w:val="TAL"/>
              <w:rPr>
                <w:noProof/>
              </w:rPr>
            </w:pPr>
            <w:r w:rsidRPr="00AA6828">
              <w:rPr>
                <w:noProof/>
              </w:rPr>
              <w:t>NULL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5EFA" w14:textId="77777777" w:rsidR="004213E4" w:rsidRPr="00AA6828" w:rsidRDefault="004213E4" w:rsidP="00160070">
            <w:pPr>
              <w:pStyle w:val="TAL"/>
              <w:rPr>
                <w:noProof/>
              </w:rPr>
            </w:pPr>
            <w:r w:rsidRPr="00AA6828">
              <w:rPr>
                <w:noProof/>
              </w:rPr>
              <w:t>the NG-RAN node configures UE to stop transmitting SRS for the positioning purpose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6161" w14:textId="77777777" w:rsidR="004213E4" w:rsidRPr="00AA6828" w:rsidRDefault="004213E4" w:rsidP="00160070">
            <w:pPr>
              <w:pStyle w:val="TAC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A7CC" w14:textId="77777777" w:rsidR="004213E4" w:rsidRPr="00AA6828" w:rsidRDefault="004213E4" w:rsidP="00160070">
            <w:pPr>
              <w:pStyle w:val="TAC"/>
              <w:rPr>
                <w:noProof/>
              </w:rPr>
            </w:pPr>
          </w:p>
        </w:tc>
      </w:tr>
      <w:tr w:rsidR="004213E4" w:rsidRPr="00AA6828" w14:paraId="6271BF43" w14:textId="77777777" w:rsidTr="00160070">
        <w:trPr>
          <w:ins w:id="135" w:author="Xiaomi-Lisi" w:date="2023-08-07T14:0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A90E" w14:textId="2E4F1A9A" w:rsidR="004213E4" w:rsidRPr="00AA6828" w:rsidRDefault="004213E4" w:rsidP="00160070">
            <w:pPr>
              <w:pStyle w:val="TAL"/>
              <w:ind w:left="142"/>
              <w:rPr>
                <w:ins w:id="136" w:author="Xiaomi-Lisi" w:date="2023-08-07T14:01:00Z"/>
                <w:noProof/>
              </w:rPr>
            </w:pPr>
            <w:ins w:id="137" w:author="Xiaomi-Lisi" w:date="2023-08-07T14:01:00Z">
              <w:r>
                <w:rPr>
                  <w:noProof/>
                </w:rPr>
                <w:t>&gt;Deactivate Bandwi</w:t>
              </w:r>
            </w:ins>
            <w:ins w:id="138" w:author="Xiaomi-Lisi" w:date="2023-08-07T14:02:00Z">
              <w:r>
                <w:rPr>
                  <w:noProof/>
                </w:rPr>
                <w:t>dth Aggregation SRS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85F" w14:textId="77777777" w:rsidR="004213E4" w:rsidRPr="00AA6828" w:rsidRDefault="004213E4" w:rsidP="00160070">
            <w:pPr>
              <w:pStyle w:val="TAL"/>
              <w:rPr>
                <w:ins w:id="139" w:author="Xiaomi-Lisi" w:date="2023-08-07T14:01:00Z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2FFE" w14:textId="77777777" w:rsidR="004213E4" w:rsidRPr="00AA6828" w:rsidRDefault="004213E4" w:rsidP="00160070">
            <w:pPr>
              <w:pStyle w:val="TAL"/>
              <w:rPr>
                <w:ins w:id="140" w:author="Xiaomi-Lisi" w:date="2023-08-07T14:01:00Z"/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0A4C" w14:textId="77777777" w:rsidR="004213E4" w:rsidRPr="00AA6828" w:rsidRDefault="004213E4" w:rsidP="00160070">
            <w:pPr>
              <w:pStyle w:val="TAL"/>
              <w:rPr>
                <w:ins w:id="141" w:author="Xiaomi-Lisi" w:date="2023-08-07T14:01:00Z"/>
                <w:noProof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FC84" w14:textId="77777777" w:rsidR="004213E4" w:rsidRPr="00AA6828" w:rsidRDefault="004213E4" w:rsidP="00160070">
            <w:pPr>
              <w:pStyle w:val="TAL"/>
              <w:rPr>
                <w:ins w:id="142" w:author="Xiaomi-Lisi" w:date="2023-08-07T14:01:00Z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5E46" w14:textId="77777777" w:rsidR="004213E4" w:rsidRPr="00AA6828" w:rsidRDefault="004213E4" w:rsidP="00160070">
            <w:pPr>
              <w:pStyle w:val="TAC"/>
              <w:rPr>
                <w:ins w:id="143" w:author="Xiaomi-Lisi" w:date="2023-08-07T14:01:00Z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2E6" w14:textId="77777777" w:rsidR="004213E4" w:rsidRPr="00AA6828" w:rsidRDefault="004213E4" w:rsidP="00160070">
            <w:pPr>
              <w:pStyle w:val="TAC"/>
              <w:rPr>
                <w:ins w:id="144" w:author="Xiaomi-Lisi" w:date="2023-08-07T14:01:00Z"/>
                <w:noProof/>
              </w:rPr>
            </w:pPr>
          </w:p>
        </w:tc>
      </w:tr>
      <w:tr w:rsidR="004213E4" w:rsidRPr="00AA6828" w14:paraId="5A10EBF1" w14:textId="77777777" w:rsidTr="00160070">
        <w:trPr>
          <w:ins w:id="145" w:author="Xiaomi-Lisi" w:date="2023-08-07T14:0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1FBF" w14:textId="27E05D42" w:rsidR="004213E4" w:rsidRDefault="004213E4" w:rsidP="00160070">
            <w:pPr>
              <w:pStyle w:val="TAL"/>
              <w:ind w:left="142"/>
              <w:rPr>
                <w:ins w:id="146" w:author="Xiaomi-Lisi" w:date="2023-08-07T14:02:00Z"/>
                <w:noProof/>
              </w:rPr>
            </w:pPr>
            <w:ins w:id="147" w:author="Xiaomi-Lisi" w:date="2023-08-07T14:02:00Z">
              <w:r>
                <w:rPr>
                  <w:noProof/>
                </w:rPr>
                <w:t xml:space="preserve">  &gt;&gt;Aggregation ID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BD47" w14:textId="012AAE2D" w:rsidR="004213E4" w:rsidRPr="00AA6828" w:rsidRDefault="004213E4" w:rsidP="00160070">
            <w:pPr>
              <w:pStyle w:val="TAL"/>
              <w:rPr>
                <w:ins w:id="148" w:author="Xiaomi-Lisi" w:date="2023-08-07T14:02:00Z"/>
                <w:noProof/>
              </w:rPr>
            </w:pPr>
            <w:ins w:id="149" w:author="Xiaomi-Lisi" w:date="2023-08-07T14:02:00Z">
              <w:r>
                <w:rPr>
                  <w:noProof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CEE" w14:textId="77777777" w:rsidR="004213E4" w:rsidRPr="00AA6828" w:rsidRDefault="004213E4" w:rsidP="00160070">
            <w:pPr>
              <w:pStyle w:val="TAL"/>
              <w:rPr>
                <w:ins w:id="150" w:author="Xiaomi-Lisi" w:date="2023-08-07T14:02:00Z"/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F2E2" w14:textId="12C75DA8" w:rsidR="004213E4" w:rsidRPr="00AA6828" w:rsidRDefault="004213E4" w:rsidP="00160070">
            <w:pPr>
              <w:pStyle w:val="TAL"/>
              <w:rPr>
                <w:ins w:id="151" w:author="Xiaomi-Lisi" w:date="2023-08-07T14:02:00Z"/>
                <w:noProof/>
              </w:rPr>
            </w:pPr>
            <w:ins w:id="152" w:author="Xiaomi-Lisi" w:date="2023-08-07T14:02:00Z">
              <w:r w:rsidRPr="004C7327">
                <w:rPr>
                  <w:rFonts w:eastAsia="Malgun Gothic"/>
                  <w:szCs w:val="18"/>
                  <w:lang w:eastAsia="zh-CN"/>
                </w:rPr>
                <w:t>INTEGER(0..</w:t>
              </w:r>
              <w:r>
                <w:rPr>
                  <w:rFonts w:eastAsia="Malgun Gothic"/>
                  <w:szCs w:val="18"/>
                  <w:lang w:eastAsia="zh-CN"/>
                </w:rPr>
                <w:t>FFS</w:t>
              </w:r>
              <w:r w:rsidRPr="004C7327">
                <w:rPr>
                  <w:rFonts w:eastAsia="Malgun Gothic"/>
                  <w:szCs w:val="18"/>
                  <w:lang w:eastAsia="zh-CN"/>
                </w:rPr>
                <w:t>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9B92" w14:textId="77777777" w:rsidR="004213E4" w:rsidRPr="00AA6828" w:rsidRDefault="004213E4" w:rsidP="00160070">
            <w:pPr>
              <w:pStyle w:val="TAL"/>
              <w:rPr>
                <w:ins w:id="153" w:author="Xiaomi-Lisi" w:date="2023-08-07T14:02:00Z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1737" w14:textId="77777777" w:rsidR="004213E4" w:rsidRPr="00AA6828" w:rsidRDefault="004213E4" w:rsidP="00160070">
            <w:pPr>
              <w:pStyle w:val="TAC"/>
              <w:rPr>
                <w:ins w:id="154" w:author="Xiaomi-Lisi" w:date="2023-08-07T14:02:00Z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7777" w14:textId="77777777" w:rsidR="004213E4" w:rsidRPr="00AA6828" w:rsidRDefault="004213E4" w:rsidP="00160070">
            <w:pPr>
              <w:pStyle w:val="TAC"/>
              <w:rPr>
                <w:ins w:id="155" w:author="Xiaomi-Lisi" w:date="2023-08-07T14:02:00Z"/>
                <w:noProof/>
              </w:rPr>
            </w:pPr>
          </w:p>
        </w:tc>
      </w:tr>
    </w:tbl>
    <w:p w14:paraId="108EB473" w14:textId="77777777" w:rsidR="004213E4" w:rsidRDefault="004213E4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1EA5A92F" w14:textId="77777777" w:rsidR="009F0198" w:rsidRPr="009F0198" w:rsidRDefault="009F0198" w:rsidP="009F0198">
      <w:pPr>
        <w:snapToGrid w:val="0"/>
        <w:jc w:val="center"/>
        <w:rPr>
          <w:b/>
          <w:lang w:eastAsia="zh-CN"/>
        </w:rPr>
      </w:pPr>
      <w:r w:rsidRPr="00774151">
        <w:rPr>
          <w:rFonts w:hint="eastAsia"/>
          <w:b/>
          <w:highlight w:val="green"/>
          <w:lang w:eastAsia="zh-CN"/>
        </w:rPr>
        <w:t>&lt;</w:t>
      </w:r>
      <w:r>
        <w:rPr>
          <w:b/>
          <w:highlight w:val="green"/>
          <w:lang w:eastAsia="zh-CN"/>
        </w:rPr>
        <w:t>next change</w:t>
      </w:r>
      <w:r w:rsidRPr="00774151">
        <w:rPr>
          <w:b/>
          <w:highlight w:val="green"/>
          <w:lang w:eastAsia="zh-CN"/>
        </w:rPr>
        <w:t>&gt;</w:t>
      </w:r>
    </w:p>
    <w:p w14:paraId="50A0063A" w14:textId="77777777" w:rsidR="004213E4" w:rsidRDefault="004213E4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2CD655A1" w14:textId="77777777" w:rsidR="004213E4" w:rsidRPr="0054226D" w:rsidRDefault="004213E4" w:rsidP="004213E4">
      <w:pPr>
        <w:pStyle w:val="3"/>
      </w:pPr>
      <w:bookmarkStart w:id="156" w:name="_Toc51776045"/>
      <w:bookmarkStart w:id="157" w:name="_Toc56773067"/>
      <w:bookmarkStart w:id="158" w:name="_Toc64447696"/>
      <w:bookmarkStart w:id="159" w:name="_Toc74152352"/>
      <w:bookmarkStart w:id="160" w:name="_Toc88654205"/>
      <w:bookmarkStart w:id="161" w:name="_Toc99056274"/>
      <w:bookmarkStart w:id="162" w:name="_Toc99959207"/>
      <w:bookmarkStart w:id="163" w:name="_Toc105612393"/>
      <w:bookmarkStart w:id="164" w:name="_Toc106109609"/>
      <w:bookmarkStart w:id="165" w:name="_Toc112766501"/>
      <w:bookmarkStart w:id="166" w:name="_Toc113379417"/>
      <w:bookmarkStart w:id="167" w:name="_Toc120091970"/>
      <w:bookmarkStart w:id="168" w:name="_Toc120534887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359FBE1B" w14:textId="77777777" w:rsidR="004213E4" w:rsidRDefault="004213E4" w:rsidP="004213E4"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4213E4" w:rsidRPr="0054226D" w14:paraId="5A9CE64E" w14:textId="77777777" w:rsidTr="00160070">
        <w:tc>
          <w:tcPr>
            <w:tcW w:w="2161" w:type="dxa"/>
          </w:tcPr>
          <w:p w14:paraId="4C4CE9A0" w14:textId="77777777" w:rsidR="004213E4" w:rsidRPr="0054226D" w:rsidRDefault="004213E4" w:rsidP="00160070">
            <w:pPr>
              <w:pStyle w:val="TAH"/>
              <w:spacing w:line="0" w:lineRule="atLeast"/>
            </w:pPr>
            <w:r w:rsidRPr="0054226D">
              <w:t>IE/Group Name</w:t>
            </w:r>
          </w:p>
        </w:tc>
        <w:tc>
          <w:tcPr>
            <w:tcW w:w="1078" w:type="dxa"/>
          </w:tcPr>
          <w:p w14:paraId="3DAB7478" w14:textId="77777777" w:rsidR="004213E4" w:rsidRPr="0054226D" w:rsidRDefault="004213E4" w:rsidP="00160070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078" w:type="dxa"/>
          </w:tcPr>
          <w:p w14:paraId="759FF529" w14:textId="77777777" w:rsidR="004213E4" w:rsidRPr="0054226D" w:rsidRDefault="004213E4" w:rsidP="00160070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515" w:type="dxa"/>
          </w:tcPr>
          <w:p w14:paraId="148D105F" w14:textId="77777777" w:rsidR="004213E4" w:rsidRPr="0054226D" w:rsidRDefault="004213E4" w:rsidP="00160070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730" w:type="dxa"/>
          </w:tcPr>
          <w:p w14:paraId="02B9C456" w14:textId="77777777" w:rsidR="004213E4" w:rsidRPr="0054226D" w:rsidRDefault="004213E4" w:rsidP="00160070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1078" w:type="dxa"/>
          </w:tcPr>
          <w:p w14:paraId="2BADD715" w14:textId="77777777" w:rsidR="004213E4" w:rsidRPr="0054226D" w:rsidRDefault="004213E4" w:rsidP="00160070">
            <w:pPr>
              <w:pStyle w:val="TAH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78" w:type="dxa"/>
          </w:tcPr>
          <w:p w14:paraId="4721112E" w14:textId="77777777" w:rsidR="004213E4" w:rsidRPr="0054226D" w:rsidRDefault="004213E4" w:rsidP="00160070">
            <w:pPr>
              <w:pStyle w:val="TAH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4213E4" w:rsidRPr="0054226D" w14:paraId="1F180A41" w14:textId="77777777" w:rsidTr="00160070">
        <w:tc>
          <w:tcPr>
            <w:tcW w:w="2161" w:type="dxa"/>
          </w:tcPr>
          <w:p w14:paraId="503C1AF2" w14:textId="77777777" w:rsidR="004213E4" w:rsidRPr="00121B57" w:rsidRDefault="004213E4" w:rsidP="00160070">
            <w:pPr>
              <w:pStyle w:val="TAL"/>
            </w:pPr>
            <w:r w:rsidRPr="00121B57">
              <w:t>Number Of Periodic Transmissions</w:t>
            </w:r>
          </w:p>
        </w:tc>
        <w:tc>
          <w:tcPr>
            <w:tcW w:w="1078" w:type="dxa"/>
          </w:tcPr>
          <w:p w14:paraId="2CE2A33C" w14:textId="77777777" w:rsidR="004213E4" w:rsidRPr="00121B57" w:rsidRDefault="004213E4" w:rsidP="00160070">
            <w:pPr>
              <w:pStyle w:val="TAL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78" w:type="dxa"/>
          </w:tcPr>
          <w:p w14:paraId="0D9D0F2A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515" w:type="dxa"/>
          </w:tcPr>
          <w:p w14:paraId="5D5B73FB" w14:textId="77777777" w:rsidR="004213E4" w:rsidRPr="00121B57" w:rsidRDefault="004213E4" w:rsidP="00160070">
            <w:pPr>
              <w:pStyle w:val="TAL"/>
            </w:pPr>
            <w:r w:rsidRPr="00121B57">
              <w:t xml:space="preserve">INTEGER </w:t>
            </w:r>
            <w:r w:rsidRPr="00121B57">
              <w:rPr>
                <w:bCs/>
              </w:rPr>
              <w:t>(0..500,…)</w:t>
            </w:r>
          </w:p>
        </w:tc>
        <w:tc>
          <w:tcPr>
            <w:tcW w:w="1730" w:type="dxa"/>
          </w:tcPr>
          <w:p w14:paraId="187D4717" w14:textId="77777777" w:rsidR="004213E4" w:rsidRPr="00121B57" w:rsidRDefault="004213E4" w:rsidP="00160070">
            <w:pPr>
              <w:pStyle w:val="TAL"/>
            </w:pPr>
            <w:r w:rsidRPr="00121B57">
              <w:rPr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78" w:type="dxa"/>
          </w:tcPr>
          <w:p w14:paraId="191D0E35" w14:textId="77777777" w:rsidR="004213E4" w:rsidRPr="00121B57" w:rsidRDefault="004213E4" w:rsidP="00160070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0AB6BA5C" w14:textId="77777777" w:rsidR="004213E4" w:rsidRPr="00121B57" w:rsidRDefault="004213E4" w:rsidP="00160070">
            <w:pPr>
              <w:pStyle w:val="TAC"/>
              <w:rPr>
                <w:lang w:eastAsia="zh-CN"/>
              </w:rPr>
            </w:pPr>
          </w:p>
        </w:tc>
      </w:tr>
      <w:tr w:rsidR="004213E4" w:rsidRPr="0054226D" w14:paraId="55B0A369" w14:textId="77777777" w:rsidTr="00160070">
        <w:tc>
          <w:tcPr>
            <w:tcW w:w="2161" w:type="dxa"/>
          </w:tcPr>
          <w:p w14:paraId="784E273E" w14:textId="77777777" w:rsidR="004213E4" w:rsidRPr="00121B57" w:rsidRDefault="004213E4" w:rsidP="00160070">
            <w:pPr>
              <w:pStyle w:val="TAL"/>
            </w:pPr>
            <w:r w:rsidRPr="00121B57">
              <w:t>Resource Type</w:t>
            </w:r>
          </w:p>
        </w:tc>
        <w:tc>
          <w:tcPr>
            <w:tcW w:w="1078" w:type="dxa"/>
          </w:tcPr>
          <w:p w14:paraId="6944683D" w14:textId="77777777" w:rsidR="004213E4" w:rsidRPr="00121B57" w:rsidRDefault="004213E4" w:rsidP="00160070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005FC99A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515" w:type="dxa"/>
          </w:tcPr>
          <w:p w14:paraId="75C5B976" w14:textId="77777777" w:rsidR="004213E4" w:rsidRPr="00121B57" w:rsidRDefault="004213E4" w:rsidP="00160070">
            <w:pPr>
              <w:pStyle w:val="TAL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30" w:type="dxa"/>
          </w:tcPr>
          <w:p w14:paraId="3D68DDA1" w14:textId="77777777" w:rsidR="004213E4" w:rsidRPr="00121B57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B0B31CA" w14:textId="77777777" w:rsidR="004213E4" w:rsidRPr="00121B57" w:rsidRDefault="004213E4" w:rsidP="00160070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77821D72" w14:textId="77777777" w:rsidR="004213E4" w:rsidRPr="00121B57" w:rsidRDefault="004213E4" w:rsidP="00160070">
            <w:pPr>
              <w:pStyle w:val="TAC"/>
              <w:rPr>
                <w:lang w:eastAsia="zh-CN"/>
              </w:rPr>
            </w:pPr>
          </w:p>
        </w:tc>
      </w:tr>
      <w:tr w:rsidR="004213E4" w:rsidRPr="0054226D" w14:paraId="067BA9FE" w14:textId="77777777" w:rsidTr="00160070">
        <w:tc>
          <w:tcPr>
            <w:tcW w:w="2161" w:type="dxa"/>
          </w:tcPr>
          <w:p w14:paraId="7479DCDE" w14:textId="77777777" w:rsidR="004213E4" w:rsidRPr="00121B57" w:rsidRDefault="004213E4" w:rsidP="00160070">
            <w:pPr>
              <w:pStyle w:val="TAL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78" w:type="dxa"/>
          </w:tcPr>
          <w:p w14:paraId="021B15CE" w14:textId="77777777" w:rsidR="004213E4" w:rsidRPr="00121B57" w:rsidRDefault="004213E4" w:rsidP="00160070">
            <w:pPr>
              <w:pStyle w:val="TAL"/>
            </w:pPr>
            <w:r w:rsidRPr="00121B57">
              <w:t>M</w:t>
            </w:r>
          </w:p>
        </w:tc>
        <w:tc>
          <w:tcPr>
            <w:tcW w:w="1078" w:type="dxa"/>
          </w:tcPr>
          <w:p w14:paraId="64203BB4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515" w:type="dxa"/>
          </w:tcPr>
          <w:p w14:paraId="439F4741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730" w:type="dxa"/>
          </w:tcPr>
          <w:p w14:paraId="507D5171" w14:textId="77777777" w:rsidR="004213E4" w:rsidRPr="00121B57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2AA4B2B" w14:textId="77777777" w:rsidR="004213E4" w:rsidRPr="00121B57" w:rsidRDefault="004213E4" w:rsidP="00160070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0A1298C6" w14:textId="77777777" w:rsidR="004213E4" w:rsidRPr="00121B57" w:rsidRDefault="004213E4" w:rsidP="00160070">
            <w:pPr>
              <w:pStyle w:val="TAC"/>
              <w:rPr>
                <w:lang w:eastAsia="zh-CN"/>
              </w:rPr>
            </w:pPr>
          </w:p>
        </w:tc>
      </w:tr>
      <w:tr w:rsidR="004213E4" w:rsidRPr="0054226D" w14:paraId="7B382E9F" w14:textId="77777777" w:rsidTr="00160070">
        <w:tc>
          <w:tcPr>
            <w:tcW w:w="2161" w:type="dxa"/>
          </w:tcPr>
          <w:p w14:paraId="51352261" w14:textId="77777777" w:rsidR="004213E4" w:rsidRPr="00121B57" w:rsidRDefault="004213E4" w:rsidP="00160070">
            <w:pPr>
              <w:pStyle w:val="TAL"/>
              <w:ind w:left="142"/>
            </w:pPr>
            <w:r w:rsidRPr="00121B57">
              <w:t>&gt;FR1</w:t>
            </w:r>
          </w:p>
        </w:tc>
        <w:tc>
          <w:tcPr>
            <w:tcW w:w="1078" w:type="dxa"/>
          </w:tcPr>
          <w:p w14:paraId="7E74CA69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078" w:type="dxa"/>
          </w:tcPr>
          <w:p w14:paraId="618622EA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515" w:type="dxa"/>
          </w:tcPr>
          <w:p w14:paraId="71F6661D" w14:textId="77777777" w:rsidR="004213E4" w:rsidRPr="00121B57" w:rsidRDefault="004213E4" w:rsidP="00160070">
            <w:pPr>
              <w:pStyle w:val="TAL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...)</w:t>
            </w:r>
          </w:p>
        </w:tc>
        <w:tc>
          <w:tcPr>
            <w:tcW w:w="1730" w:type="dxa"/>
          </w:tcPr>
          <w:p w14:paraId="14B85116" w14:textId="77777777" w:rsidR="004213E4" w:rsidRPr="00121B57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E0B77DB" w14:textId="77777777" w:rsidR="004213E4" w:rsidRPr="00121B57" w:rsidRDefault="004213E4" w:rsidP="00160070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1901F59C" w14:textId="77777777" w:rsidR="004213E4" w:rsidRPr="00121B57" w:rsidRDefault="004213E4" w:rsidP="00160070">
            <w:pPr>
              <w:pStyle w:val="TAC"/>
              <w:rPr>
                <w:lang w:eastAsia="zh-CN"/>
              </w:rPr>
            </w:pPr>
          </w:p>
        </w:tc>
      </w:tr>
      <w:tr w:rsidR="004213E4" w:rsidRPr="0054226D" w14:paraId="112A83A2" w14:textId="77777777" w:rsidTr="00160070">
        <w:tc>
          <w:tcPr>
            <w:tcW w:w="2161" w:type="dxa"/>
          </w:tcPr>
          <w:p w14:paraId="35617882" w14:textId="77777777" w:rsidR="004213E4" w:rsidRPr="00121B57" w:rsidRDefault="004213E4" w:rsidP="00160070">
            <w:pPr>
              <w:pStyle w:val="TAL"/>
              <w:ind w:left="142"/>
            </w:pPr>
            <w:r w:rsidRPr="00121B57">
              <w:t>&gt;FR2</w:t>
            </w:r>
          </w:p>
        </w:tc>
        <w:tc>
          <w:tcPr>
            <w:tcW w:w="1078" w:type="dxa"/>
          </w:tcPr>
          <w:p w14:paraId="7758D8AF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078" w:type="dxa"/>
          </w:tcPr>
          <w:p w14:paraId="267D9A07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515" w:type="dxa"/>
          </w:tcPr>
          <w:p w14:paraId="3B8ABA1D" w14:textId="77777777" w:rsidR="004213E4" w:rsidRPr="00121B57" w:rsidRDefault="004213E4" w:rsidP="00160070">
            <w:pPr>
              <w:pStyle w:val="TAL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,…)</w:t>
            </w:r>
          </w:p>
        </w:tc>
        <w:tc>
          <w:tcPr>
            <w:tcW w:w="1730" w:type="dxa"/>
          </w:tcPr>
          <w:p w14:paraId="5412AD85" w14:textId="77777777" w:rsidR="004213E4" w:rsidRPr="00121B57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B97AFFD" w14:textId="77777777" w:rsidR="004213E4" w:rsidRPr="00121B57" w:rsidRDefault="004213E4" w:rsidP="00160070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35477399" w14:textId="77777777" w:rsidR="004213E4" w:rsidRPr="00121B57" w:rsidRDefault="004213E4" w:rsidP="00160070">
            <w:pPr>
              <w:pStyle w:val="TAC"/>
              <w:rPr>
                <w:lang w:eastAsia="zh-CN"/>
              </w:rPr>
            </w:pPr>
          </w:p>
        </w:tc>
      </w:tr>
      <w:tr w:rsidR="004213E4" w:rsidRPr="0054226D" w14:paraId="05444A77" w14:textId="77777777" w:rsidTr="00160070">
        <w:tc>
          <w:tcPr>
            <w:tcW w:w="2161" w:type="dxa"/>
          </w:tcPr>
          <w:p w14:paraId="2708A988" w14:textId="77777777" w:rsidR="004213E4" w:rsidRPr="00121B57" w:rsidRDefault="004213E4" w:rsidP="00160070">
            <w:pPr>
              <w:pStyle w:val="TAL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78" w:type="dxa"/>
          </w:tcPr>
          <w:p w14:paraId="125C8B6B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078" w:type="dxa"/>
          </w:tcPr>
          <w:p w14:paraId="035D4684" w14:textId="77777777" w:rsidR="004213E4" w:rsidRPr="00121B57" w:rsidRDefault="004213E4" w:rsidP="00160070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5" w:type="dxa"/>
          </w:tcPr>
          <w:p w14:paraId="2C66E3BC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730" w:type="dxa"/>
          </w:tcPr>
          <w:p w14:paraId="023B7C77" w14:textId="77777777" w:rsidR="004213E4" w:rsidRPr="00121B57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F229A8D" w14:textId="77777777" w:rsidR="004213E4" w:rsidRPr="00121B57" w:rsidRDefault="004213E4" w:rsidP="00160070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2D8FEB58" w14:textId="77777777" w:rsidR="004213E4" w:rsidRPr="00121B57" w:rsidRDefault="004213E4" w:rsidP="00160070">
            <w:pPr>
              <w:pStyle w:val="TAC"/>
              <w:rPr>
                <w:lang w:eastAsia="zh-CN"/>
              </w:rPr>
            </w:pPr>
          </w:p>
        </w:tc>
      </w:tr>
      <w:tr w:rsidR="004213E4" w:rsidRPr="0054226D" w14:paraId="6C7ECA8F" w14:textId="77777777" w:rsidTr="00160070">
        <w:tc>
          <w:tcPr>
            <w:tcW w:w="2161" w:type="dxa"/>
          </w:tcPr>
          <w:p w14:paraId="27E97340" w14:textId="77777777" w:rsidR="004213E4" w:rsidRPr="00115D3E" w:rsidRDefault="004213E4" w:rsidP="00160070">
            <w:pPr>
              <w:pStyle w:val="TAL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78" w:type="dxa"/>
          </w:tcPr>
          <w:p w14:paraId="41F724AF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078" w:type="dxa"/>
          </w:tcPr>
          <w:p w14:paraId="41471D86" w14:textId="77777777" w:rsidR="004213E4" w:rsidRPr="00755A7C" w:rsidRDefault="004213E4" w:rsidP="00160070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5" w:type="dxa"/>
          </w:tcPr>
          <w:p w14:paraId="60447040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730" w:type="dxa"/>
          </w:tcPr>
          <w:p w14:paraId="3C932789" w14:textId="77777777" w:rsidR="004213E4" w:rsidRPr="00121B57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46075E7" w14:textId="77777777" w:rsidR="004213E4" w:rsidRPr="00121B57" w:rsidRDefault="004213E4" w:rsidP="00160070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33981588" w14:textId="77777777" w:rsidR="004213E4" w:rsidRPr="00121B57" w:rsidRDefault="004213E4" w:rsidP="00160070">
            <w:pPr>
              <w:pStyle w:val="TAC"/>
              <w:rPr>
                <w:lang w:eastAsia="zh-CN"/>
              </w:rPr>
            </w:pPr>
          </w:p>
        </w:tc>
      </w:tr>
      <w:tr w:rsidR="004213E4" w:rsidRPr="0054226D" w14:paraId="258BD43E" w14:textId="77777777" w:rsidTr="00160070">
        <w:tc>
          <w:tcPr>
            <w:tcW w:w="2161" w:type="dxa"/>
          </w:tcPr>
          <w:p w14:paraId="572DCD14" w14:textId="77777777" w:rsidR="004213E4" w:rsidRPr="004C7327" w:rsidRDefault="004213E4" w:rsidP="00160070">
            <w:pPr>
              <w:keepNext/>
              <w:keepLines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4D3F29">
              <w:rPr>
                <w:rFonts w:ascii="Arial" w:hAnsi="Arial"/>
                <w:sz w:val="18"/>
              </w:rPr>
              <w:t xml:space="preserve"> S</w:t>
            </w: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78" w:type="dxa"/>
          </w:tcPr>
          <w:p w14:paraId="13215F4C" w14:textId="77777777" w:rsidR="004213E4" w:rsidRPr="00121B57" w:rsidRDefault="004213E4" w:rsidP="00160070">
            <w:pPr>
              <w:pStyle w:val="TAL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78" w:type="dxa"/>
          </w:tcPr>
          <w:p w14:paraId="025190B9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515" w:type="dxa"/>
          </w:tcPr>
          <w:p w14:paraId="0E29BFD5" w14:textId="77777777" w:rsidR="004213E4" w:rsidRPr="00121B57" w:rsidRDefault="004213E4" w:rsidP="00160070">
            <w:pPr>
              <w:pStyle w:val="TAL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30" w:type="dxa"/>
          </w:tcPr>
          <w:p w14:paraId="72B111D0" w14:textId="77777777" w:rsidR="004213E4" w:rsidRPr="00121B57" w:rsidRDefault="004213E4" w:rsidP="00160070">
            <w:pPr>
              <w:pStyle w:val="TAL"/>
              <w:rPr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78" w:type="dxa"/>
          </w:tcPr>
          <w:p w14:paraId="0E055BB1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</w:p>
        </w:tc>
        <w:tc>
          <w:tcPr>
            <w:tcW w:w="1078" w:type="dxa"/>
          </w:tcPr>
          <w:p w14:paraId="7E9B43FA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</w:p>
        </w:tc>
      </w:tr>
      <w:tr w:rsidR="004213E4" w:rsidRPr="0054226D" w14:paraId="4FC1C82F" w14:textId="77777777" w:rsidTr="00160070">
        <w:tc>
          <w:tcPr>
            <w:tcW w:w="2161" w:type="dxa"/>
          </w:tcPr>
          <w:p w14:paraId="005A2346" w14:textId="77777777" w:rsidR="004213E4" w:rsidRPr="004C7327" w:rsidRDefault="004213E4" w:rsidP="00160070">
            <w:pPr>
              <w:keepNext/>
              <w:keepLines/>
              <w:spacing w:after="0"/>
              <w:ind w:left="283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78" w:type="dxa"/>
          </w:tcPr>
          <w:p w14:paraId="1D07D241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</w:p>
        </w:tc>
        <w:tc>
          <w:tcPr>
            <w:tcW w:w="1078" w:type="dxa"/>
          </w:tcPr>
          <w:p w14:paraId="5019C654" w14:textId="77777777" w:rsidR="004213E4" w:rsidRPr="00121B57" w:rsidRDefault="004213E4" w:rsidP="00160070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5" w:type="dxa"/>
          </w:tcPr>
          <w:p w14:paraId="07DA6E05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</w:p>
        </w:tc>
        <w:tc>
          <w:tcPr>
            <w:tcW w:w="1730" w:type="dxa"/>
          </w:tcPr>
          <w:p w14:paraId="61BB5FB3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</w:p>
        </w:tc>
        <w:tc>
          <w:tcPr>
            <w:tcW w:w="1078" w:type="dxa"/>
          </w:tcPr>
          <w:p w14:paraId="6C534478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</w:p>
        </w:tc>
        <w:tc>
          <w:tcPr>
            <w:tcW w:w="1078" w:type="dxa"/>
          </w:tcPr>
          <w:p w14:paraId="5176A5C1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</w:p>
        </w:tc>
      </w:tr>
      <w:tr w:rsidR="004213E4" w:rsidRPr="0054226D" w14:paraId="16D379A9" w14:textId="77777777" w:rsidTr="00160070">
        <w:tc>
          <w:tcPr>
            <w:tcW w:w="2161" w:type="dxa"/>
          </w:tcPr>
          <w:p w14:paraId="5829A291" w14:textId="77777777" w:rsidR="004213E4" w:rsidRPr="004C7327" w:rsidRDefault="004213E4" w:rsidP="00160070">
            <w:pPr>
              <w:keepNext/>
              <w:keepLines/>
              <w:spacing w:after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78" w:type="dxa"/>
          </w:tcPr>
          <w:p w14:paraId="504E794E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</w:p>
        </w:tc>
        <w:tc>
          <w:tcPr>
            <w:tcW w:w="1078" w:type="dxa"/>
          </w:tcPr>
          <w:p w14:paraId="6D907D00" w14:textId="77777777" w:rsidR="004213E4" w:rsidRPr="00D219C3" w:rsidRDefault="004213E4" w:rsidP="00160070">
            <w:pPr>
              <w:pStyle w:val="TAL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5" w:type="dxa"/>
          </w:tcPr>
          <w:p w14:paraId="5B1856C5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</w:p>
        </w:tc>
        <w:tc>
          <w:tcPr>
            <w:tcW w:w="1730" w:type="dxa"/>
          </w:tcPr>
          <w:p w14:paraId="4FC5A173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</w:p>
        </w:tc>
        <w:tc>
          <w:tcPr>
            <w:tcW w:w="1078" w:type="dxa"/>
          </w:tcPr>
          <w:p w14:paraId="6BCFA978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</w:p>
        </w:tc>
        <w:tc>
          <w:tcPr>
            <w:tcW w:w="1078" w:type="dxa"/>
          </w:tcPr>
          <w:p w14:paraId="18A541A1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</w:p>
        </w:tc>
      </w:tr>
      <w:tr w:rsidR="004213E4" w:rsidRPr="0054226D" w14:paraId="694C584F" w14:textId="77777777" w:rsidTr="00160070">
        <w:tc>
          <w:tcPr>
            <w:tcW w:w="2161" w:type="dxa"/>
          </w:tcPr>
          <w:p w14:paraId="49EEF666" w14:textId="77777777" w:rsidR="004213E4" w:rsidRPr="00121B57" w:rsidRDefault="004213E4" w:rsidP="00160070">
            <w:pPr>
              <w:keepNext/>
              <w:keepLines/>
              <w:spacing w:after="0"/>
              <w:ind w:left="567"/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78" w:type="dxa"/>
          </w:tcPr>
          <w:p w14:paraId="6F6F951F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78" w:type="dxa"/>
          </w:tcPr>
          <w:p w14:paraId="26B8BFF2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515" w:type="dxa"/>
          </w:tcPr>
          <w:p w14:paraId="18A88028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30" w:type="dxa"/>
          </w:tcPr>
          <w:p w14:paraId="13493ED3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78" w:type="dxa"/>
          </w:tcPr>
          <w:p w14:paraId="7BFBD248" w14:textId="77777777" w:rsidR="004213E4" w:rsidRPr="00B37BB8" w:rsidRDefault="004213E4" w:rsidP="00160070">
            <w:pPr>
              <w:pStyle w:val="TAC"/>
              <w:rPr>
                <w:szCs w:val="18"/>
              </w:rPr>
            </w:pPr>
          </w:p>
        </w:tc>
        <w:tc>
          <w:tcPr>
            <w:tcW w:w="1078" w:type="dxa"/>
          </w:tcPr>
          <w:p w14:paraId="06BF05C0" w14:textId="77777777" w:rsidR="004213E4" w:rsidRPr="00B37BB8" w:rsidRDefault="004213E4" w:rsidP="00160070">
            <w:pPr>
              <w:pStyle w:val="TAC"/>
              <w:rPr>
                <w:szCs w:val="18"/>
              </w:rPr>
            </w:pPr>
          </w:p>
        </w:tc>
      </w:tr>
      <w:tr w:rsidR="004213E4" w:rsidRPr="0054226D" w14:paraId="1A95F8AD" w14:textId="77777777" w:rsidTr="00160070">
        <w:tc>
          <w:tcPr>
            <w:tcW w:w="2161" w:type="dxa"/>
          </w:tcPr>
          <w:p w14:paraId="30E4CC6E" w14:textId="77777777" w:rsidR="004213E4" w:rsidRPr="004C7327" w:rsidRDefault="004213E4" w:rsidP="00160070">
            <w:pPr>
              <w:keepNext/>
              <w:keepLines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78" w:type="dxa"/>
          </w:tcPr>
          <w:p w14:paraId="548369DB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</w:tcPr>
          <w:p w14:paraId="5080E4DA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515" w:type="dxa"/>
          </w:tcPr>
          <w:p w14:paraId="7BD8676B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30" w:type="dxa"/>
          </w:tcPr>
          <w:p w14:paraId="3804671D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  <w:r>
              <w:t xml:space="preserve">This IE is ignored if the </w:t>
            </w:r>
            <w:r w:rsidRPr="00003FBC">
              <w:rPr>
                <w:i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78" w:type="dxa"/>
          </w:tcPr>
          <w:p w14:paraId="1BF4851A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</w:p>
        </w:tc>
        <w:tc>
          <w:tcPr>
            <w:tcW w:w="1078" w:type="dxa"/>
          </w:tcPr>
          <w:p w14:paraId="0EA2E774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</w:p>
        </w:tc>
      </w:tr>
      <w:tr w:rsidR="004213E4" w:rsidRPr="0054226D" w14:paraId="795D5138" w14:textId="77777777" w:rsidTr="00160070">
        <w:tc>
          <w:tcPr>
            <w:tcW w:w="2161" w:type="dxa"/>
          </w:tcPr>
          <w:p w14:paraId="0671CCC8" w14:textId="77777777" w:rsidR="004213E4" w:rsidRPr="004C7327" w:rsidRDefault="004213E4" w:rsidP="00160070">
            <w:pPr>
              <w:keepNext/>
              <w:keepLines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78" w:type="dxa"/>
          </w:tcPr>
          <w:p w14:paraId="56C9D684" w14:textId="77777777" w:rsidR="004213E4" w:rsidRPr="00121B57" w:rsidRDefault="004213E4" w:rsidP="00160070">
            <w:pPr>
              <w:pStyle w:val="TAL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78" w:type="dxa"/>
          </w:tcPr>
          <w:p w14:paraId="18377932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515" w:type="dxa"/>
          </w:tcPr>
          <w:p w14:paraId="23313494" w14:textId="77777777" w:rsidR="004213E4" w:rsidRPr="00121B57" w:rsidRDefault="004213E4" w:rsidP="00160070">
            <w:pPr>
              <w:pStyle w:val="TAL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30" w:type="dxa"/>
          </w:tcPr>
          <w:p w14:paraId="31BADB32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</w:p>
        </w:tc>
        <w:tc>
          <w:tcPr>
            <w:tcW w:w="1078" w:type="dxa"/>
          </w:tcPr>
          <w:p w14:paraId="6877E74D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</w:p>
        </w:tc>
        <w:tc>
          <w:tcPr>
            <w:tcW w:w="1078" w:type="dxa"/>
          </w:tcPr>
          <w:p w14:paraId="5AF16284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</w:p>
        </w:tc>
      </w:tr>
      <w:tr w:rsidR="004213E4" w:rsidRPr="0054226D" w14:paraId="027C6146" w14:textId="77777777" w:rsidTr="00160070">
        <w:tc>
          <w:tcPr>
            <w:tcW w:w="2161" w:type="dxa"/>
          </w:tcPr>
          <w:p w14:paraId="0C01C76F" w14:textId="77777777" w:rsidR="004213E4" w:rsidRPr="004C7327" w:rsidRDefault="004213E4" w:rsidP="00160070">
            <w:pPr>
              <w:pStyle w:val="TAL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78" w:type="dxa"/>
          </w:tcPr>
          <w:p w14:paraId="3B4CAAFE" w14:textId="77777777" w:rsidR="004213E4" w:rsidRPr="00121B57" w:rsidRDefault="004213E4" w:rsidP="0016007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</w:tcPr>
          <w:p w14:paraId="0748988F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515" w:type="dxa"/>
          </w:tcPr>
          <w:p w14:paraId="071167F7" w14:textId="77777777" w:rsidR="004213E4" w:rsidRPr="00121B57" w:rsidRDefault="004213E4" w:rsidP="00160070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30" w:type="dxa"/>
          </w:tcPr>
          <w:p w14:paraId="41CE232E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</w:p>
        </w:tc>
        <w:tc>
          <w:tcPr>
            <w:tcW w:w="1078" w:type="dxa"/>
          </w:tcPr>
          <w:p w14:paraId="1C287B3F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</w:p>
        </w:tc>
        <w:tc>
          <w:tcPr>
            <w:tcW w:w="1078" w:type="dxa"/>
          </w:tcPr>
          <w:p w14:paraId="580CEA11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</w:p>
        </w:tc>
      </w:tr>
      <w:tr w:rsidR="004213E4" w:rsidRPr="0054226D" w14:paraId="5D690169" w14:textId="77777777" w:rsidTr="00160070">
        <w:tc>
          <w:tcPr>
            <w:tcW w:w="2161" w:type="dxa"/>
          </w:tcPr>
          <w:p w14:paraId="78AC7EC3" w14:textId="77777777" w:rsidR="004213E4" w:rsidRPr="00121B57" w:rsidRDefault="004213E4" w:rsidP="00160070">
            <w:pPr>
              <w:pStyle w:val="TAL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78" w:type="dxa"/>
          </w:tcPr>
          <w:p w14:paraId="0C87F1DC" w14:textId="77777777" w:rsidR="004213E4" w:rsidRPr="00121B57" w:rsidRDefault="004213E4" w:rsidP="00160070">
            <w:pPr>
              <w:pStyle w:val="TAL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78" w:type="dxa"/>
          </w:tcPr>
          <w:p w14:paraId="5656486E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515" w:type="dxa"/>
          </w:tcPr>
          <w:p w14:paraId="4725970D" w14:textId="77777777" w:rsidR="004213E4" w:rsidRPr="00121B57" w:rsidRDefault="004213E4" w:rsidP="00160070">
            <w:pPr>
              <w:pStyle w:val="TAL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30" w:type="dxa"/>
          </w:tcPr>
          <w:p w14:paraId="0820A791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</w:p>
        </w:tc>
        <w:tc>
          <w:tcPr>
            <w:tcW w:w="1078" w:type="dxa"/>
          </w:tcPr>
          <w:p w14:paraId="67C910FB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</w:p>
        </w:tc>
        <w:tc>
          <w:tcPr>
            <w:tcW w:w="1078" w:type="dxa"/>
          </w:tcPr>
          <w:p w14:paraId="279D6CF0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</w:p>
        </w:tc>
      </w:tr>
      <w:tr w:rsidR="004213E4" w:rsidRPr="0054226D" w14:paraId="5AF01B59" w14:textId="77777777" w:rsidTr="00160070">
        <w:tc>
          <w:tcPr>
            <w:tcW w:w="2161" w:type="dxa"/>
          </w:tcPr>
          <w:p w14:paraId="20680B43" w14:textId="77777777" w:rsidR="004213E4" w:rsidRPr="00121B57" w:rsidRDefault="004213E4" w:rsidP="00160070">
            <w:pPr>
              <w:pStyle w:val="TAL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78" w:type="dxa"/>
          </w:tcPr>
          <w:p w14:paraId="5284D551" w14:textId="77777777" w:rsidR="004213E4" w:rsidRPr="00121B57" w:rsidRDefault="004213E4" w:rsidP="00160070">
            <w:pPr>
              <w:pStyle w:val="TAL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78" w:type="dxa"/>
          </w:tcPr>
          <w:p w14:paraId="4CF8654F" w14:textId="77777777" w:rsidR="004213E4" w:rsidRPr="00121B57" w:rsidRDefault="004213E4" w:rsidP="00160070">
            <w:pPr>
              <w:pStyle w:val="TAL"/>
            </w:pPr>
          </w:p>
        </w:tc>
        <w:tc>
          <w:tcPr>
            <w:tcW w:w="1515" w:type="dxa"/>
          </w:tcPr>
          <w:p w14:paraId="70535C37" w14:textId="77777777" w:rsidR="004213E4" w:rsidRPr="00121B57" w:rsidRDefault="004213E4" w:rsidP="00160070">
            <w:pPr>
              <w:pStyle w:val="TAL"/>
            </w:pPr>
            <w:r w:rsidRPr="00A01747">
              <w:t>INTEGER(0..3279165)</w:t>
            </w:r>
          </w:p>
        </w:tc>
        <w:tc>
          <w:tcPr>
            <w:tcW w:w="1730" w:type="dxa"/>
          </w:tcPr>
          <w:p w14:paraId="4905A5FD" w14:textId="77777777" w:rsidR="004213E4" w:rsidRDefault="004213E4" w:rsidP="00160070">
            <w:pPr>
              <w:pStyle w:val="TAL"/>
              <w:rPr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bCs/>
                <w:lang w:eastAsia="zh-CN"/>
              </w:rPr>
              <w:t xml:space="preserve"> </w:t>
            </w:r>
          </w:p>
          <w:p w14:paraId="78BDA60F" w14:textId="77777777" w:rsidR="004213E4" w:rsidRPr="00121B57" w:rsidRDefault="004213E4" w:rsidP="00160070">
            <w:pPr>
              <w:pStyle w:val="TAL"/>
              <w:rPr>
                <w:szCs w:val="18"/>
              </w:rPr>
            </w:pPr>
            <w:r w:rsidRPr="00A01747">
              <w:rPr>
                <w:bCs/>
                <w:lang w:eastAsia="zh-CN"/>
              </w:rPr>
              <w:t xml:space="preserve">The </w:t>
            </w:r>
            <w:r w:rsidRPr="008D6923">
              <w:rPr>
                <w:bCs/>
                <w:lang w:eastAsia="zh-CN"/>
              </w:rPr>
              <w:t xml:space="preserve">carrier </w:t>
            </w:r>
            <w:r w:rsidRPr="00A01747">
              <w:rPr>
                <w:bCs/>
                <w:lang w:eastAsia="zh-CN"/>
              </w:rPr>
              <w:t>frequency of SRS transmission bandwidth.</w:t>
            </w:r>
          </w:p>
        </w:tc>
        <w:tc>
          <w:tcPr>
            <w:tcW w:w="1078" w:type="dxa"/>
          </w:tcPr>
          <w:p w14:paraId="1E9894C6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</w:tcPr>
          <w:p w14:paraId="5E902534" w14:textId="77777777" w:rsidR="004213E4" w:rsidRPr="00121B57" w:rsidRDefault="004213E4" w:rsidP="00160070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ignore</w:t>
            </w:r>
          </w:p>
        </w:tc>
      </w:tr>
      <w:tr w:rsidR="004213E4" w:rsidRPr="0054226D" w14:paraId="5FE118E1" w14:textId="77777777" w:rsidTr="00160070">
        <w:trPr>
          <w:ins w:id="169" w:author="Xiaomi-Lisi" w:date="2023-08-07T13:58:00Z"/>
        </w:trPr>
        <w:tc>
          <w:tcPr>
            <w:tcW w:w="2161" w:type="dxa"/>
          </w:tcPr>
          <w:p w14:paraId="4CF0F600" w14:textId="35EDCC58" w:rsidR="004213E4" w:rsidRPr="00A01747" w:rsidRDefault="004213E4" w:rsidP="00160070">
            <w:pPr>
              <w:pStyle w:val="TAL"/>
              <w:rPr>
                <w:ins w:id="170" w:author="Xiaomi-Lisi" w:date="2023-08-07T13:58:00Z"/>
                <w:lang w:eastAsia="zh-CN"/>
              </w:rPr>
            </w:pPr>
            <w:ins w:id="171" w:author="Xiaomi-Lisi" w:date="2023-08-07T13:58:00Z">
              <w:r>
                <w:rPr>
                  <w:lang w:eastAsia="zh-CN"/>
                </w:rPr>
                <w:t xml:space="preserve">Bandwidth Aggregation Request information </w:t>
              </w:r>
            </w:ins>
          </w:p>
        </w:tc>
        <w:tc>
          <w:tcPr>
            <w:tcW w:w="1078" w:type="dxa"/>
          </w:tcPr>
          <w:p w14:paraId="531A4D7E" w14:textId="7EC51F23" w:rsidR="004213E4" w:rsidRPr="00A01747" w:rsidRDefault="004213E4" w:rsidP="00160070">
            <w:pPr>
              <w:pStyle w:val="TAL"/>
              <w:rPr>
                <w:ins w:id="172" w:author="Xiaomi-Lisi" w:date="2023-08-07T13:58:00Z"/>
                <w:lang w:eastAsia="zh-CN"/>
              </w:rPr>
            </w:pPr>
            <w:ins w:id="173" w:author="Xiaomi-Lisi" w:date="2023-08-07T13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331BBF67" w14:textId="77777777" w:rsidR="004213E4" w:rsidRPr="00121B57" w:rsidRDefault="004213E4" w:rsidP="00160070">
            <w:pPr>
              <w:pStyle w:val="TAL"/>
              <w:rPr>
                <w:ins w:id="174" w:author="Xiaomi-Lisi" w:date="2023-08-07T13:58:00Z"/>
              </w:rPr>
            </w:pPr>
          </w:p>
        </w:tc>
        <w:tc>
          <w:tcPr>
            <w:tcW w:w="1515" w:type="dxa"/>
          </w:tcPr>
          <w:p w14:paraId="4A8AAA15" w14:textId="0DA8AE8C" w:rsidR="004213E4" w:rsidRPr="00A01747" w:rsidRDefault="004213E4" w:rsidP="00160070">
            <w:pPr>
              <w:pStyle w:val="TAL"/>
              <w:rPr>
                <w:ins w:id="175" w:author="Xiaomi-Lisi" w:date="2023-08-07T13:58:00Z"/>
              </w:rPr>
            </w:pPr>
            <w:ins w:id="176" w:author="Xiaomi-Lisi" w:date="2023-08-07T13:59:00Z">
              <w:r>
                <w:t>FFS</w:t>
              </w:r>
            </w:ins>
          </w:p>
        </w:tc>
        <w:tc>
          <w:tcPr>
            <w:tcW w:w="1730" w:type="dxa"/>
          </w:tcPr>
          <w:p w14:paraId="44ABD566" w14:textId="77777777" w:rsidR="004213E4" w:rsidRPr="00A01747" w:rsidRDefault="004213E4" w:rsidP="00160070">
            <w:pPr>
              <w:pStyle w:val="TAL"/>
              <w:rPr>
                <w:ins w:id="177" w:author="Xiaomi-Lisi" w:date="2023-08-07T13:58:00Z"/>
              </w:rPr>
            </w:pPr>
          </w:p>
        </w:tc>
        <w:tc>
          <w:tcPr>
            <w:tcW w:w="1078" w:type="dxa"/>
          </w:tcPr>
          <w:p w14:paraId="0F2687DE" w14:textId="77777777" w:rsidR="004213E4" w:rsidRDefault="004213E4" w:rsidP="00160070">
            <w:pPr>
              <w:pStyle w:val="TAC"/>
              <w:rPr>
                <w:ins w:id="178" w:author="Xiaomi-Lisi" w:date="2023-08-07T13:58:00Z"/>
                <w:lang w:eastAsia="zh-CN"/>
              </w:rPr>
            </w:pPr>
          </w:p>
        </w:tc>
        <w:tc>
          <w:tcPr>
            <w:tcW w:w="1078" w:type="dxa"/>
          </w:tcPr>
          <w:p w14:paraId="54371302" w14:textId="77777777" w:rsidR="004213E4" w:rsidRDefault="004213E4" w:rsidP="00160070">
            <w:pPr>
              <w:pStyle w:val="TAC"/>
              <w:rPr>
                <w:ins w:id="179" w:author="Xiaomi-Lisi" w:date="2023-08-07T13:58:00Z"/>
                <w:lang w:eastAsia="zh-CN"/>
              </w:rPr>
            </w:pPr>
          </w:p>
        </w:tc>
      </w:tr>
    </w:tbl>
    <w:p w14:paraId="54BA616E" w14:textId="0D38A576" w:rsidR="004213E4" w:rsidRDefault="004213E4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54582BA4" w14:textId="77777777" w:rsidR="009F0198" w:rsidRPr="009F0198" w:rsidRDefault="009F0198" w:rsidP="009F0198">
      <w:pPr>
        <w:snapToGrid w:val="0"/>
        <w:jc w:val="center"/>
        <w:rPr>
          <w:b/>
          <w:lang w:eastAsia="zh-CN"/>
        </w:rPr>
      </w:pPr>
      <w:r w:rsidRPr="00774151">
        <w:rPr>
          <w:rFonts w:hint="eastAsia"/>
          <w:b/>
          <w:highlight w:val="green"/>
          <w:lang w:eastAsia="zh-CN"/>
        </w:rPr>
        <w:t>&lt;</w:t>
      </w:r>
      <w:r>
        <w:rPr>
          <w:b/>
          <w:highlight w:val="green"/>
          <w:lang w:eastAsia="zh-CN"/>
        </w:rPr>
        <w:t>next change</w:t>
      </w:r>
      <w:r w:rsidRPr="00774151">
        <w:rPr>
          <w:b/>
          <w:highlight w:val="green"/>
          <w:lang w:eastAsia="zh-CN"/>
        </w:rPr>
        <w:t>&gt;</w:t>
      </w:r>
    </w:p>
    <w:p w14:paraId="513053F1" w14:textId="4611279B" w:rsidR="004213E4" w:rsidRDefault="004213E4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47B07D9A" w14:textId="77777777" w:rsidR="004213E4" w:rsidRPr="00504F3B" w:rsidRDefault="004213E4" w:rsidP="004213E4">
      <w:pPr>
        <w:pStyle w:val="3"/>
      </w:pPr>
      <w:bookmarkStart w:id="180" w:name="_Toc47618339"/>
      <w:bookmarkStart w:id="181" w:name="_Toc47618675"/>
      <w:bookmarkStart w:id="182" w:name="_Toc47618870"/>
      <w:bookmarkStart w:id="183" w:name="_Toc47620093"/>
      <w:bookmarkStart w:id="184" w:name="_Toc51776049"/>
      <w:bookmarkStart w:id="185" w:name="_Toc56773071"/>
      <w:bookmarkStart w:id="186" w:name="_Toc64447700"/>
      <w:bookmarkStart w:id="187" w:name="_Toc74152356"/>
      <w:bookmarkStart w:id="188" w:name="_Toc88654209"/>
      <w:bookmarkStart w:id="189" w:name="_Toc99056278"/>
      <w:bookmarkStart w:id="190" w:name="_Toc99959211"/>
      <w:bookmarkStart w:id="191" w:name="_Toc105612397"/>
      <w:bookmarkStart w:id="192" w:name="_Toc106109613"/>
      <w:bookmarkStart w:id="193" w:name="_Toc112766505"/>
      <w:bookmarkStart w:id="194" w:name="_Toc113379421"/>
      <w:bookmarkStart w:id="195" w:name="_Toc120091974"/>
      <w:bookmarkStart w:id="196" w:name="_Toc120534891"/>
      <w:r w:rsidRPr="00504F3B">
        <w:t>9</w:t>
      </w:r>
      <w:bookmarkStart w:id="197" w:name="_Hlk142309018"/>
      <w:r w:rsidRPr="00504F3B">
        <w:t>.2.</w:t>
      </w:r>
      <w:r>
        <w:t>31</w:t>
      </w:r>
      <w:r w:rsidRPr="00504F3B">
        <w:tab/>
        <w:t>SRS Resource Set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8CF47B9" w14:textId="77777777" w:rsidR="004213E4" w:rsidRPr="00504F3B" w:rsidRDefault="004213E4" w:rsidP="004213E4">
      <w:pPr>
        <w:spacing w:line="0" w:lineRule="atLeast"/>
      </w:pPr>
      <w:r w:rsidRPr="00504F3B">
        <w:t>This information element indicates a</w:t>
      </w:r>
      <w:r>
        <w:t>n</w:t>
      </w:r>
      <w:r w:rsidRPr="00504F3B">
        <w:t xml:space="preserve"> SRS resource set in the UE for UL SRS transmission.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4213E4" w:rsidRPr="00504F3B" w14:paraId="32D5EF84" w14:textId="77777777" w:rsidTr="00140B4C">
        <w:tc>
          <w:tcPr>
            <w:tcW w:w="2450" w:type="dxa"/>
          </w:tcPr>
          <w:p w14:paraId="22FF7427" w14:textId="77777777" w:rsidR="004213E4" w:rsidRPr="00504F3B" w:rsidRDefault="004213E4" w:rsidP="00160070">
            <w:pPr>
              <w:pStyle w:val="TAH"/>
              <w:rPr>
                <w:noProof/>
              </w:rPr>
            </w:pPr>
            <w:r w:rsidRPr="00504F3B">
              <w:t>IE/Group Name</w:t>
            </w:r>
          </w:p>
        </w:tc>
        <w:tc>
          <w:tcPr>
            <w:tcW w:w="1077" w:type="dxa"/>
          </w:tcPr>
          <w:p w14:paraId="3D17BDE1" w14:textId="77777777" w:rsidR="004213E4" w:rsidRPr="004C7327" w:rsidRDefault="004213E4" w:rsidP="00160070">
            <w:pPr>
              <w:pStyle w:val="TAH"/>
              <w:rPr>
                <w:rFonts w:eastAsia="Malgun Gothic"/>
                <w:szCs w:val="18"/>
                <w:lang w:eastAsia="zh-CN"/>
              </w:rPr>
            </w:pPr>
            <w:r w:rsidRPr="00504F3B">
              <w:t>Presence</w:t>
            </w:r>
          </w:p>
        </w:tc>
        <w:tc>
          <w:tcPr>
            <w:tcW w:w="1077" w:type="dxa"/>
          </w:tcPr>
          <w:p w14:paraId="52DC460A" w14:textId="77777777" w:rsidR="004213E4" w:rsidRPr="00504F3B" w:rsidRDefault="004213E4" w:rsidP="00160070">
            <w:pPr>
              <w:pStyle w:val="TAH"/>
            </w:pPr>
            <w:r w:rsidRPr="00504F3B">
              <w:t>Range</w:t>
            </w:r>
          </w:p>
        </w:tc>
        <w:tc>
          <w:tcPr>
            <w:tcW w:w="2234" w:type="dxa"/>
          </w:tcPr>
          <w:p w14:paraId="6777DDA6" w14:textId="77777777" w:rsidR="004213E4" w:rsidRPr="004C7327" w:rsidRDefault="004213E4" w:rsidP="00160070">
            <w:pPr>
              <w:pStyle w:val="TAH"/>
              <w:rPr>
                <w:rFonts w:eastAsia="Malgun Gothic"/>
                <w:szCs w:val="18"/>
                <w:lang w:eastAsia="zh-CN"/>
              </w:rPr>
            </w:pPr>
            <w:r w:rsidRPr="00504F3B">
              <w:t>IE Type and Reference</w:t>
            </w:r>
          </w:p>
        </w:tc>
        <w:tc>
          <w:tcPr>
            <w:tcW w:w="2880" w:type="dxa"/>
          </w:tcPr>
          <w:p w14:paraId="7C7F1858" w14:textId="77777777" w:rsidR="004213E4" w:rsidRPr="00504F3B" w:rsidRDefault="004213E4" w:rsidP="00160070">
            <w:pPr>
              <w:pStyle w:val="TAH"/>
              <w:rPr>
                <w:bCs/>
                <w:lang w:eastAsia="zh-CN"/>
              </w:rPr>
            </w:pPr>
            <w:r w:rsidRPr="00504F3B">
              <w:t>Semantics Description</w:t>
            </w:r>
          </w:p>
        </w:tc>
      </w:tr>
      <w:tr w:rsidR="004213E4" w:rsidRPr="00504F3B" w14:paraId="72D4B0A0" w14:textId="77777777" w:rsidTr="00140B4C">
        <w:tc>
          <w:tcPr>
            <w:tcW w:w="2450" w:type="dxa"/>
          </w:tcPr>
          <w:p w14:paraId="5452650E" w14:textId="77777777" w:rsidR="004213E4" w:rsidRPr="004C7327" w:rsidRDefault="004213E4" w:rsidP="00160070">
            <w:pPr>
              <w:pStyle w:val="TAL"/>
              <w:rPr>
                <w:rFonts w:eastAsia="Malgun Gothic"/>
                <w:b/>
                <w:szCs w:val="18"/>
                <w:lang w:eastAsia="zh-CN"/>
              </w:rPr>
            </w:pPr>
            <w:r w:rsidRPr="00504F3B">
              <w:rPr>
                <w:noProof/>
              </w:rPr>
              <w:t>SRS Resource Set ID</w:t>
            </w:r>
          </w:p>
        </w:tc>
        <w:tc>
          <w:tcPr>
            <w:tcW w:w="1077" w:type="dxa"/>
          </w:tcPr>
          <w:p w14:paraId="77FBBC93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0F7E4239" w14:textId="77777777" w:rsidR="004213E4" w:rsidRPr="00504F3B" w:rsidRDefault="004213E4" w:rsidP="00160070">
            <w:pPr>
              <w:pStyle w:val="TAL"/>
            </w:pPr>
          </w:p>
        </w:tc>
        <w:tc>
          <w:tcPr>
            <w:tcW w:w="2234" w:type="dxa"/>
          </w:tcPr>
          <w:p w14:paraId="79BF510E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INTEGER(0..15)</w:t>
            </w:r>
          </w:p>
        </w:tc>
        <w:tc>
          <w:tcPr>
            <w:tcW w:w="2880" w:type="dxa"/>
          </w:tcPr>
          <w:p w14:paraId="3B9589CF" w14:textId="77777777" w:rsidR="004213E4" w:rsidRPr="00504F3B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</w:tr>
      <w:tr w:rsidR="004213E4" w:rsidRPr="00504F3B" w14:paraId="087DC9B2" w14:textId="77777777" w:rsidTr="00140B4C">
        <w:tc>
          <w:tcPr>
            <w:tcW w:w="2450" w:type="dxa"/>
          </w:tcPr>
          <w:p w14:paraId="6488CF93" w14:textId="77777777" w:rsidR="004213E4" w:rsidRPr="00D219C3" w:rsidRDefault="004213E4" w:rsidP="00160070">
            <w:pPr>
              <w:pStyle w:val="TAL"/>
              <w:rPr>
                <w:rFonts w:eastAsia="Malgun Gothic"/>
                <w:b/>
                <w:bCs/>
                <w:noProof/>
                <w:lang w:eastAsia="zh-CN"/>
              </w:rPr>
            </w:pPr>
            <w:r w:rsidRPr="00D219C3">
              <w:rPr>
                <w:rFonts w:eastAsia="Malgun Gothic"/>
                <w:b/>
                <w:bCs/>
                <w:noProof/>
                <w:lang w:eastAsia="zh-CN"/>
              </w:rPr>
              <w:t>SRS Resource ID List</w:t>
            </w:r>
          </w:p>
        </w:tc>
        <w:tc>
          <w:tcPr>
            <w:tcW w:w="1077" w:type="dxa"/>
          </w:tcPr>
          <w:p w14:paraId="6F903881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</w:tcPr>
          <w:p w14:paraId="0AD4A19B" w14:textId="77777777" w:rsidR="004213E4" w:rsidRPr="00D219C3" w:rsidRDefault="004213E4" w:rsidP="00160070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D219C3">
              <w:rPr>
                <w:rFonts w:eastAsia="Malgun Gothic"/>
                <w:i/>
                <w:iCs/>
                <w:lang w:eastAsia="zh-CN"/>
              </w:rPr>
              <w:t>1..&lt;</w:t>
            </w:r>
            <w:proofErr w:type="spellStart"/>
            <w:r w:rsidRPr="001D65FE">
              <w:rPr>
                <w:rFonts w:eastAsia="Malgun Gothic"/>
                <w:i/>
                <w:iCs/>
                <w:lang w:eastAsia="zh-CN"/>
              </w:rPr>
              <w:t>maxnoSRS-ResourcePerSet</w:t>
            </w:r>
            <w:proofErr w:type="spellEnd"/>
            <w:r w:rsidRPr="00D219C3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</w:tcPr>
          <w:p w14:paraId="1A486AC9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673572B0" w14:textId="77777777" w:rsidR="004213E4" w:rsidRPr="00504F3B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</w:tr>
      <w:tr w:rsidR="004213E4" w:rsidRPr="00504F3B" w14:paraId="069364B5" w14:textId="77777777" w:rsidTr="00140B4C">
        <w:tc>
          <w:tcPr>
            <w:tcW w:w="2450" w:type="dxa"/>
          </w:tcPr>
          <w:p w14:paraId="5CAF5986" w14:textId="77777777" w:rsidR="004213E4" w:rsidRPr="004C7327" w:rsidRDefault="004213E4" w:rsidP="00160070">
            <w:pPr>
              <w:pStyle w:val="TAL"/>
              <w:ind w:left="142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&gt;SRS Resource ID</w:t>
            </w:r>
          </w:p>
        </w:tc>
        <w:tc>
          <w:tcPr>
            <w:tcW w:w="1077" w:type="dxa"/>
          </w:tcPr>
          <w:p w14:paraId="4E0A5BCC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7E706D15" w14:textId="77777777" w:rsidR="004213E4" w:rsidRPr="004C7327" w:rsidRDefault="004213E4" w:rsidP="00160070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3A15C5E0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7054F6F7" w14:textId="77777777" w:rsidR="004213E4" w:rsidRPr="00504F3B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</w:tr>
      <w:tr w:rsidR="004213E4" w:rsidRPr="00504F3B" w14:paraId="1D3B03A8" w14:textId="77777777" w:rsidTr="00140B4C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3AB6" w14:textId="77777777" w:rsidR="004213E4" w:rsidRPr="004C7327" w:rsidRDefault="004213E4" w:rsidP="00160070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 xml:space="preserve">CHOICE </w:t>
            </w:r>
            <w:r w:rsidRPr="00D219C3">
              <w:rPr>
                <w:rFonts w:eastAsia="Malgun Gothic"/>
                <w:i/>
                <w:iCs/>
                <w:noProof/>
                <w:lang w:eastAsia="zh-CN"/>
              </w:rPr>
              <w:t>Resource Set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327A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74C6" w14:textId="77777777" w:rsidR="004213E4" w:rsidRPr="004C7327" w:rsidRDefault="004213E4" w:rsidP="00160070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8C8C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AEAD" w14:textId="77777777" w:rsidR="004213E4" w:rsidRPr="00504F3B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</w:tr>
      <w:tr w:rsidR="004213E4" w:rsidRPr="00504F3B" w14:paraId="38772434" w14:textId="77777777" w:rsidTr="00140B4C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1194" w14:textId="77777777" w:rsidR="004213E4" w:rsidRPr="00504F3B" w:rsidRDefault="004213E4" w:rsidP="00160070">
            <w:pPr>
              <w:pStyle w:val="TAL"/>
              <w:ind w:left="142"/>
              <w:rPr>
                <w:lang w:eastAsia="zh-CN"/>
              </w:rPr>
            </w:pPr>
            <w:r w:rsidRPr="00504F3B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periodic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5AE4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CE0C" w14:textId="77777777" w:rsidR="004213E4" w:rsidRPr="004C7327" w:rsidRDefault="004213E4" w:rsidP="00160070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6772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4605" w14:textId="77777777" w:rsidR="004213E4" w:rsidRPr="00504F3B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</w:tr>
      <w:tr w:rsidR="004213E4" w:rsidRPr="00504F3B" w14:paraId="6DD5427F" w14:textId="77777777" w:rsidTr="00140B4C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B86E" w14:textId="77777777" w:rsidR="004213E4" w:rsidRPr="00504F3B" w:rsidRDefault="004213E4" w:rsidP="00160070">
            <w:pPr>
              <w:pStyle w:val="TAL"/>
              <w:ind w:left="283"/>
              <w:rPr>
                <w:lang w:eastAsia="zh-CN"/>
              </w:rPr>
            </w:pPr>
            <w:r w:rsidRPr="004D2D68">
              <w:rPr>
                <w:lang w:eastAsia="zh-CN"/>
              </w:rPr>
              <w:t>&gt;&gt;</w:t>
            </w:r>
            <w:proofErr w:type="spellStart"/>
            <w:r w:rsidRPr="004D2D68">
              <w:rPr>
                <w:lang w:eastAsia="zh-CN"/>
              </w:rPr>
              <w:t>periodicSet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3020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FF24" w14:textId="77777777" w:rsidR="004213E4" w:rsidRPr="004C7327" w:rsidRDefault="004213E4" w:rsidP="00160070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AE72" w14:textId="77777777" w:rsidR="004213E4" w:rsidRPr="004C7327" w:rsidRDefault="004213E4" w:rsidP="00160070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FEE4" w14:textId="77777777" w:rsidR="004213E4" w:rsidRPr="00504F3B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</w:tr>
      <w:tr w:rsidR="004213E4" w:rsidRPr="00504F3B" w14:paraId="5FF449A0" w14:textId="77777777" w:rsidTr="00140B4C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01E4" w14:textId="77777777" w:rsidR="004213E4" w:rsidRPr="00504F3B" w:rsidRDefault="004213E4" w:rsidP="00160070">
            <w:pPr>
              <w:pStyle w:val="TAL"/>
              <w:ind w:left="142"/>
              <w:rPr>
                <w:lang w:eastAsia="zh-CN"/>
              </w:rPr>
            </w:pPr>
            <w:r w:rsidRPr="00504F3B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semi-persistent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5621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2B6" w14:textId="77777777" w:rsidR="004213E4" w:rsidRPr="004C7327" w:rsidRDefault="004213E4" w:rsidP="00160070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7F9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7CB8" w14:textId="77777777" w:rsidR="004213E4" w:rsidRPr="00504F3B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</w:tr>
      <w:tr w:rsidR="004213E4" w:rsidRPr="00504F3B" w14:paraId="64C4A056" w14:textId="77777777" w:rsidTr="00140B4C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7477" w14:textId="77777777" w:rsidR="004213E4" w:rsidRPr="00504F3B" w:rsidRDefault="004213E4" w:rsidP="00160070">
            <w:pPr>
              <w:pStyle w:val="TAL"/>
              <w:ind w:left="283"/>
              <w:rPr>
                <w:lang w:eastAsia="zh-CN"/>
              </w:rPr>
            </w:pPr>
            <w:r w:rsidRPr="004D2D68">
              <w:rPr>
                <w:lang w:eastAsia="zh-CN"/>
              </w:rPr>
              <w:t>&gt;&gt;semi-</w:t>
            </w:r>
            <w:proofErr w:type="spellStart"/>
            <w:r w:rsidRPr="004D2D68">
              <w:rPr>
                <w:lang w:eastAsia="zh-CN"/>
              </w:rPr>
              <w:t>persistentSet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BDF1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8FAE" w14:textId="77777777" w:rsidR="004213E4" w:rsidRPr="004C7327" w:rsidRDefault="004213E4" w:rsidP="00160070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EAD6" w14:textId="77777777" w:rsidR="004213E4" w:rsidRPr="004C7327" w:rsidRDefault="004213E4" w:rsidP="00160070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11C6" w14:textId="77777777" w:rsidR="004213E4" w:rsidRPr="00504F3B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</w:tr>
      <w:tr w:rsidR="004213E4" w:rsidRPr="00504F3B" w14:paraId="473DBB45" w14:textId="77777777" w:rsidTr="00140B4C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E10D" w14:textId="77777777" w:rsidR="004213E4" w:rsidRPr="00504F3B" w:rsidRDefault="004213E4" w:rsidP="00160070">
            <w:pPr>
              <w:pStyle w:val="TAL"/>
              <w:ind w:left="142"/>
              <w:rPr>
                <w:lang w:eastAsia="zh-CN"/>
              </w:rPr>
            </w:pPr>
            <w:r w:rsidRPr="00504F3B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aperiodic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9972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8F91" w14:textId="77777777" w:rsidR="004213E4" w:rsidRPr="004C7327" w:rsidRDefault="004213E4" w:rsidP="00160070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8FE8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625" w14:textId="77777777" w:rsidR="004213E4" w:rsidRPr="00504F3B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</w:tr>
      <w:tr w:rsidR="004213E4" w:rsidRPr="00504F3B" w14:paraId="20A7E7CD" w14:textId="77777777" w:rsidTr="00140B4C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17E4" w14:textId="77777777" w:rsidR="004213E4" w:rsidRPr="004C7327" w:rsidRDefault="004213E4" w:rsidP="00160070">
            <w:pPr>
              <w:pStyle w:val="TAL"/>
              <w:ind w:left="283"/>
              <w:rPr>
                <w:rFonts w:eastAsia="Malgun Gothic"/>
                <w:noProof/>
                <w:lang w:eastAsia="zh-CN"/>
              </w:rPr>
            </w:pPr>
            <w:r w:rsidRPr="00504F3B">
              <w:rPr>
                <w:lang w:eastAsia="zh-CN"/>
              </w:rPr>
              <w:t>&gt;&gt;SRS Resource Trigger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46CA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9FBA" w14:textId="77777777" w:rsidR="004213E4" w:rsidRPr="004C7327" w:rsidRDefault="004213E4" w:rsidP="00160070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9570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INTEGER(1..3)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AEA0" w14:textId="77777777" w:rsidR="004213E4" w:rsidRPr="00504F3B" w:rsidRDefault="004213E4" w:rsidP="00160070">
            <w:pPr>
              <w:pStyle w:val="TAL"/>
              <w:rPr>
                <w:bCs/>
                <w:lang w:eastAsia="zh-CN"/>
              </w:rPr>
            </w:pPr>
          </w:p>
        </w:tc>
      </w:tr>
      <w:tr w:rsidR="004213E4" w:rsidRPr="00504F3B" w14:paraId="1B93B138" w14:textId="77777777" w:rsidTr="00140B4C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560" w14:textId="77777777" w:rsidR="004213E4" w:rsidRPr="004C7327" w:rsidRDefault="004213E4" w:rsidP="00160070">
            <w:pPr>
              <w:pStyle w:val="TAL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&gt;&gt;Slot offset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33AB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0143" w14:textId="77777777" w:rsidR="004213E4" w:rsidRPr="004C7327" w:rsidRDefault="004213E4" w:rsidP="00160070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2E86" w14:textId="77777777" w:rsidR="004213E4" w:rsidRPr="004C7327" w:rsidRDefault="004213E4" w:rsidP="00160070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504F3B">
              <w:t>INTEGER(</w:t>
            </w:r>
            <w:r w:rsidRPr="00E17648">
              <w:t>0</w:t>
            </w:r>
            <w:r w:rsidRPr="00504F3B">
              <w:t>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9395" w14:textId="77777777" w:rsidR="004213E4" w:rsidRPr="00504F3B" w:rsidRDefault="004213E4" w:rsidP="00160070">
            <w:pPr>
              <w:pStyle w:val="TAL"/>
              <w:rPr>
                <w:bCs/>
                <w:lang w:eastAsia="zh-CN"/>
              </w:rPr>
            </w:pPr>
            <w:r w:rsidRPr="00E17648">
              <w:rPr>
                <w:bCs/>
                <w:lang w:eastAsia="zh-CN"/>
              </w:rPr>
              <w:t>Offset in number of slots, where value 0 indicates no offset.</w:t>
            </w:r>
          </w:p>
        </w:tc>
      </w:tr>
      <w:tr w:rsidR="00140B4C" w:rsidRPr="00504F3B" w14:paraId="48C58615" w14:textId="77777777" w:rsidTr="00140B4C">
        <w:trPr>
          <w:ins w:id="198" w:author="Xiaomi-Lisi" w:date="2023-08-09T14:47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F074" w14:textId="3BD2103F" w:rsidR="00140B4C" w:rsidRPr="004C7327" w:rsidRDefault="00140B4C" w:rsidP="00140B4C">
            <w:pPr>
              <w:pStyle w:val="TAL"/>
              <w:rPr>
                <w:ins w:id="199" w:author="Xiaomi-Lisi" w:date="2023-08-09T14:47:00Z"/>
                <w:rFonts w:eastAsia="Malgun Gothic"/>
                <w:lang w:eastAsia="zh-CN"/>
              </w:rPr>
            </w:pPr>
            <w:ins w:id="200" w:author="Xiaomi-Lisi" w:date="2023-08-09T14:47:00Z">
              <w:r>
                <w:rPr>
                  <w:rFonts w:eastAsia="Malgun Gothic"/>
                  <w:noProof/>
                  <w:lang w:eastAsia="zh-CN"/>
                </w:rPr>
                <w:t>Aggregation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488B" w14:textId="5E30E7B1" w:rsidR="00140B4C" w:rsidRPr="004C7327" w:rsidRDefault="00140B4C" w:rsidP="00140B4C">
            <w:pPr>
              <w:pStyle w:val="TAL"/>
              <w:rPr>
                <w:ins w:id="201" w:author="Xiaomi-Lisi" w:date="2023-08-09T14:47:00Z"/>
                <w:rFonts w:eastAsia="Malgun Gothic"/>
                <w:szCs w:val="18"/>
                <w:lang w:eastAsia="zh-CN"/>
              </w:rPr>
            </w:pPr>
            <w:ins w:id="202" w:author="Xiaomi-Lisi" w:date="2023-08-09T14:47:00Z">
              <w:r>
                <w:rPr>
                  <w:rFonts w:eastAsia="Malgun Gothic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AB07" w14:textId="77777777" w:rsidR="00140B4C" w:rsidRPr="004C7327" w:rsidRDefault="00140B4C" w:rsidP="00140B4C">
            <w:pPr>
              <w:pStyle w:val="TAL"/>
              <w:rPr>
                <w:ins w:id="203" w:author="Xiaomi-Lisi" w:date="2023-08-09T14:47:00Z"/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DAA" w14:textId="153560DF" w:rsidR="00140B4C" w:rsidRPr="00504F3B" w:rsidRDefault="00140B4C" w:rsidP="00140B4C">
            <w:pPr>
              <w:pStyle w:val="TAL"/>
              <w:rPr>
                <w:ins w:id="204" w:author="Xiaomi-Lisi" w:date="2023-08-09T14:47:00Z"/>
              </w:rPr>
            </w:pPr>
            <w:proofErr w:type="gramStart"/>
            <w:ins w:id="205" w:author="Xiaomi-Lisi" w:date="2023-08-09T14:47:00Z">
              <w:r w:rsidRPr="004C7327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4C7327">
                <w:rPr>
                  <w:rFonts w:eastAsia="Malgun Gothic"/>
                  <w:szCs w:val="18"/>
                  <w:lang w:eastAsia="zh-CN"/>
                </w:rPr>
                <w:t>0..</w:t>
              </w:r>
              <w:r>
                <w:rPr>
                  <w:rFonts w:eastAsia="Malgun Gothic"/>
                  <w:szCs w:val="18"/>
                  <w:lang w:eastAsia="zh-CN"/>
                </w:rPr>
                <w:t>FFS</w:t>
              </w:r>
              <w:r w:rsidRPr="004C7327">
                <w:rPr>
                  <w:rFonts w:eastAsia="Malgun Gothic"/>
                  <w:szCs w:val="18"/>
                  <w:lang w:eastAsia="zh-CN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3F97" w14:textId="77777777" w:rsidR="00140B4C" w:rsidRPr="00E17648" w:rsidRDefault="00140B4C" w:rsidP="00140B4C">
            <w:pPr>
              <w:pStyle w:val="TAL"/>
              <w:rPr>
                <w:ins w:id="206" w:author="Xiaomi-Lisi" w:date="2023-08-09T14:47:00Z"/>
                <w:bCs/>
                <w:lang w:eastAsia="zh-CN"/>
              </w:rPr>
            </w:pPr>
          </w:p>
        </w:tc>
      </w:tr>
      <w:bookmarkEnd w:id="197"/>
    </w:tbl>
    <w:p w14:paraId="0C026F03" w14:textId="77777777" w:rsidR="004213E4" w:rsidRPr="004D3F29" w:rsidRDefault="004213E4" w:rsidP="004213E4">
      <w:pPr>
        <w:rPr>
          <w:bCs/>
        </w:rPr>
      </w:pPr>
    </w:p>
    <w:p w14:paraId="558F1BED" w14:textId="0DAE0A45" w:rsidR="009F0198" w:rsidRPr="009F0198" w:rsidRDefault="009F0198" w:rsidP="009F0198">
      <w:pPr>
        <w:snapToGrid w:val="0"/>
        <w:jc w:val="center"/>
        <w:rPr>
          <w:b/>
          <w:lang w:eastAsia="zh-CN"/>
        </w:rPr>
      </w:pPr>
      <w:r w:rsidRPr="00774151">
        <w:rPr>
          <w:rFonts w:hint="eastAsia"/>
          <w:b/>
          <w:highlight w:val="green"/>
          <w:lang w:eastAsia="zh-CN"/>
        </w:rPr>
        <w:t>&lt;</w:t>
      </w:r>
      <w:r>
        <w:rPr>
          <w:b/>
          <w:highlight w:val="green"/>
          <w:lang w:eastAsia="zh-CN"/>
        </w:rPr>
        <w:t>end of change</w:t>
      </w:r>
      <w:r w:rsidRPr="00774151">
        <w:rPr>
          <w:b/>
          <w:highlight w:val="green"/>
          <w:lang w:eastAsia="zh-CN"/>
        </w:rPr>
        <w:t>&gt;</w:t>
      </w:r>
    </w:p>
    <w:p w14:paraId="1B294418" w14:textId="77777777" w:rsidR="004213E4" w:rsidRPr="009A7742" w:rsidRDefault="004213E4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4213E4" w:rsidRPr="009A774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46A78" w14:textId="77777777" w:rsidR="00994478" w:rsidRDefault="00994478">
      <w:r>
        <w:separator/>
      </w:r>
    </w:p>
  </w:endnote>
  <w:endnote w:type="continuationSeparator" w:id="0">
    <w:p w14:paraId="3189C473" w14:textId="77777777" w:rsidR="00994478" w:rsidRDefault="0099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1FA36" w14:textId="77777777" w:rsidR="00994478" w:rsidRDefault="00994478">
      <w:r>
        <w:separator/>
      </w:r>
    </w:p>
  </w:footnote>
  <w:footnote w:type="continuationSeparator" w:id="0">
    <w:p w14:paraId="08BF5063" w14:textId="77777777" w:rsidR="00994478" w:rsidRDefault="00994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C7ACA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82C3C"/>
    <w:multiLevelType w:val="hybridMultilevel"/>
    <w:tmpl w:val="364C5924"/>
    <w:lvl w:ilvl="0" w:tplc="AB36AC6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77179"/>
    <w:multiLevelType w:val="hybridMultilevel"/>
    <w:tmpl w:val="E99CCA00"/>
    <w:lvl w:ilvl="0" w:tplc="CC22BB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C050A"/>
    <w:multiLevelType w:val="hybridMultilevel"/>
    <w:tmpl w:val="DCBE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324065"/>
    <w:multiLevelType w:val="hybridMultilevel"/>
    <w:tmpl w:val="07EE9582"/>
    <w:lvl w:ilvl="0" w:tplc="41A4992E">
      <w:start w:val="2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A4C174A"/>
    <w:multiLevelType w:val="hybridMultilevel"/>
    <w:tmpl w:val="7644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2F246CD"/>
    <w:multiLevelType w:val="hybridMultilevel"/>
    <w:tmpl w:val="FBFA4DD4"/>
    <w:lvl w:ilvl="0" w:tplc="0C8CAA6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32F4E"/>
    <w:multiLevelType w:val="hybridMultilevel"/>
    <w:tmpl w:val="2390CA02"/>
    <w:lvl w:ilvl="0" w:tplc="EC0E94B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B567C6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FB57C49"/>
    <w:multiLevelType w:val="multilevel"/>
    <w:tmpl w:val="2FB57C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E245D"/>
    <w:multiLevelType w:val="hybridMultilevel"/>
    <w:tmpl w:val="074C55AA"/>
    <w:lvl w:ilvl="0" w:tplc="879618FE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3224E"/>
    <w:multiLevelType w:val="hybridMultilevel"/>
    <w:tmpl w:val="68285FB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8" w15:restartNumberingAfterBreak="0">
    <w:nsid w:val="5C045B8F"/>
    <w:multiLevelType w:val="hybridMultilevel"/>
    <w:tmpl w:val="69C4046C"/>
    <w:lvl w:ilvl="0" w:tplc="EC0E94B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683FE6"/>
    <w:multiLevelType w:val="hybridMultilevel"/>
    <w:tmpl w:val="2774DC70"/>
    <w:lvl w:ilvl="0" w:tplc="4460847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C4089"/>
    <w:multiLevelType w:val="hybridMultilevel"/>
    <w:tmpl w:val="EFCCF75E"/>
    <w:lvl w:ilvl="0" w:tplc="F3F45D76">
      <w:start w:val="2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E722FA"/>
    <w:multiLevelType w:val="hybridMultilevel"/>
    <w:tmpl w:val="A112A39A"/>
    <w:lvl w:ilvl="0" w:tplc="D1FC262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8B2E58"/>
    <w:multiLevelType w:val="hybridMultilevel"/>
    <w:tmpl w:val="98069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38036F"/>
    <w:multiLevelType w:val="hybridMultilevel"/>
    <w:tmpl w:val="4DB0D210"/>
    <w:lvl w:ilvl="0" w:tplc="CDF858C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E0583A"/>
    <w:multiLevelType w:val="hybridMultilevel"/>
    <w:tmpl w:val="35C2E382"/>
    <w:lvl w:ilvl="0" w:tplc="AD0058C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37"/>
  </w:num>
  <w:num w:numId="6">
    <w:abstractNumId w:val="18"/>
  </w:num>
  <w:num w:numId="7">
    <w:abstractNumId w:val="29"/>
  </w:num>
  <w:num w:numId="8">
    <w:abstractNumId w:val="30"/>
  </w:num>
  <w:num w:numId="9">
    <w:abstractNumId w:val="21"/>
  </w:num>
  <w:num w:numId="10">
    <w:abstractNumId w:val="26"/>
  </w:num>
  <w:num w:numId="11">
    <w:abstractNumId w:val="11"/>
  </w:num>
  <w:num w:numId="12">
    <w:abstractNumId w:val="24"/>
  </w:num>
  <w:num w:numId="13">
    <w:abstractNumId w:val="22"/>
  </w:num>
  <w:num w:numId="14">
    <w:abstractNumId w:val="7"/>
  </w:num>
  <w:num w:numId="15">
    <w:abstractNumId w:val="6"/>
  </w:num>
  <w:num w:numId="16">
    <w:abstractNumId w:val="36"/>
  </w:num>
  <w:num w:numId="17">
    <w:abstractNumId w:val="10"/>
  </w:num>
  <w:num w:numId="18">
    <w:abstractNumId w:val="36"/>
  </w:num>
  <w:num w:numId="19">
    <w:abstractNumId w:val="10"/>
  </w:num>
  <w:num w:numId="20">
    <w:abstractNumId w:val="42"/>
  </w:num>
  <w:num w:numId="21">
    <w:abstractNumId w:val="20"/>
  </w:num>
  <w:num w:numId="22">
    <w:abstractNumId w:val="4"/>
  </w:num>
  <w:num w:numId="23">
    <w:abstractNumId w:val="16"/>
  </w:num>
  <w:num w:numId="24">
    <w:abstractNumId w:val="33"/>
  </w:num>
  <w:num w:numId="25">
    <w:abstractNumId w:val="3"/>
  </w:num>
  <w:num w:numId="26">
    <w:abstractNumId w:val="34"/>
  </w:num>
  <w:num w:numId="27">
    <w:abstractNumId w:val="14"/>
  </w:num>
  <w:num w:numId="28">
    <w:abstractNumId w:val="38"/>
  </w:num>
  <w:num w:numId="29">
    <w:abstractNumId w:val="2"/>
  </w:num>
  <w:num w:numId="30">
    <w:abstractNumId w:val="15"/>
  </w:num>
  <w:num w:numId="31">
    <w:abstractNumId w:val="9"/>
  </w:num>
  <w:num w:numId="32">
    <w:abstractNumId w:val="31"/>
  </w:num>
  <w:num w:numId="33">
    <w:abstractNumId w:val="23"/>
  </w:num>
  <w:num w:numId="34">
    <w:abstractNumId w:val="12"/>
  </w:num>
  <w:num w:numId="35">
    <w:abstractNumId w:val="32"/>
  </w:num>
  <w:num w:numId="36">
    <w:abstractNumId w:val="39"/>
  </w:num>
  <w:num w:numId="37">
    <w:abstractNumId w:val="28"/>
  </w:num>
  <w:num w:numId="38">
    <w:abstractNumId w:val="13"/>
  </w:num>
  <w:num w:numId="39">
    <w:abstractNumId w:val="27"/>
  </w:num>
  <w:num w:numId="40">
    <w:abstractNumId w:val="25"/>
  </w:num>
  <w:num w:numId="41">
    <w:abstractNumId w:val="8"/>
  </w:num>
  <w:num w:numId="42">
    <w:abstractNumId w:val="41"/>
  </w:num>
  <w:num w:numId="43">
    <w:abstractNumId w:val="19"/>
  </w:num>
  <w:num w:numId="44">
    <w:abstractNumId w:val="5"/>
  </w:num>
  <w:num w:numId="45">
    <w:abstractNumId w:val="35"/>
  </w:num>
  <w:num w:numId="46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54C7"/>
    <w:rsid w:val="00021025"/>
    <w:rsid w:val="00027323"/>
    <w:rsid w:val="000277C6"/>
    <w:rsid w:val="00027B47"/>
    <w:rsid w:val="00027D1F"/>
    <w:rsid w:val="0003263B"/>
    <w:rsid w:val="00033397"/>
    <w:rsid w:val="000342C7"/>
    <w:rsid w:val="00040095"/>
    <w:rsid w:val="000432BE"/>
    <w:rsid w:val="00045D5B"/>
    <w:rsid w:val="0005563E"/>
    <w:rsid w:val="0006134F"/>
    <w:rsid w:val="00061D3E"/>
    <w:rsid w:val="00077009"/>
    <w:rsid w:val="00080512"/>
    <w:rsid w:val="00083F0D"/>
    <w:rsid w:val="000904E9"/>
    <w:rsid w:val="00096CCA"/>
    <w:rsid w:val="000971F0"/>
    <w:rsid w:val="000A7363"/>
    <w:rsid w:val="000B7BCF"/>
    <w:rsid w:val="000C1506"/>
    <w:rsid w:val="000C556D"/>
    <w:rsid w:val="000D376D"/>
    <w:rsid w:val="000D58AB"/>
    <w:rsid w:val="000E383B"/>
    <w:rsid w:val="000F1DB2"/>
    <w:rsid w:val="000F28D7"/>
    <w:rsid w:val="000F693F"/>
    <w:rsid w:val="001033A8"/>
    <w:rsid w:val="001075B7"/>
    <w:rsid w:val="001265F8"/>
    <w:rsid w:val="0013262A"/>
    <w:rsid w:val="001370F2"/>
    <w:rsid w:val="00140579"/>
    <w:rsid w:val="00140B4C"/>
    <w:rsid w:val="00146793"/>
    <w:rsid w:val="001475FB"/>
    <w:rsid w:val="00151DEC"/>
    <w:rsid w:val="001549DD"/>
    <w:rsid w:val="00155FF2"/>
    <w:rsid w:val="0015741D"/>
    <w:rsid w:val="0017527C"/>
    <w:rsid w:val="00184B4E"/>
    <w:rsid w:val="00190CAC"/>
    <w:rsid w:val="00194CD0"/>
    <w:rsid w:val="0019788D"/>
    <w:rsid w:val="001B08B3"/>
    <w:rsid w:val="001B0A88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D6D"/>
    <w:rsid w:val="001F168B"/>
    <w:rsid w:val="001F70B7"/>
    <w:rsid w:val="0020434B"/>
    <w:rsid w:val="00225F6D"/>
    <w:rsid w:val="0022606D"/>
    <w:rsid w:val="002305DD"/>
    <w:rsid w:val="00236010"/>
    <w:rsid w:val="00243BC7"/>
    <w:rsid w:val="00250D89"/>
    <w:rsid w:val="002546FB"/>
    <w:rsid w:val="0025725C"/>
    <w:rsid w:val="002623FC"/>
    <w:rsid w:val="00262858"/>
    <w:rsid w:val="002637D7"/>
    <w:rsid w:val="00263960"/>
    <w:rsid w:val="00267FC2"/>
    <w:rsid w:val="002747EC"/>
    <w:rsid w:val="002855BF"/>
    <w:rsid w:val="002868BC"/>
    <w:rsid w:val="002953B2"/>
    <w:rsid w:val="002D17D9"/>
    <w:rsid w:val="002E1692"/>
    <w:rsid w:val="002E1AC9"/>
    <w:rsid w:val="002E3486"/>
    <w:rsid w:val="002F0D22"/>
    <w:rsid w:val="002F5942"/>
    <w:rsid w:val="002F77EB"/>
    <w:rsid w:val="00307322"/>
    <w:rsid w:val="00307733"/>
    <w:rsid w:val="0031275F"/>
    <w:rsid w:val="003172DC"/>
    <w:rsid w:val="003238E8"/>
    <w:rsid w:val="00326069"/>
    <w:rsid w:val="00342065"/>
    <w:rsid w:val="003454FC"/>
    <w:rsid w:val="003532DA"/>
    <w:rsid w:val="00353B12"/>
    <w:rsid w:val="0035462D"/>
    <w:rsid w:val="00363177"/>
    <w:rsid w:val="00366122"/>
    <w:rsid w:val="003702F7"/>
    <w:rsid w:val="00370F20"/>
    <w:rsid w:val="003717A7"/>
    <w:rsid w:val="00385F81"/>
    <w:rsid w:val="00386801"/>
    <w:rsid w:val="00395231"/>
    <w:rsid w:val="003A08E9"/>
    <w:rsid w:val="003B3FB3"/>
    <w:rsid w:val="003B5FD6"/>
    <w:rsid w:val="003B61E3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213E4"/>
    <w:rsid w:val="00431A24"/>
    <w:rsid w:val="00445C4B"/>
    <w:rsid w:val="00455983"/>
    <w:rsid w:val="00464695"/>
    <w:rsid w:val="0047092A"/>
    <w:rsid w:val="004861AF"/>
    <w:rsid w:val="00491FB4"/>
    <w:rsid w:val="004A0AA2"/>
    <w:rsid w:val="004A72DB"/>
    <w:rsid w:val="004C53DC"/>
    <w:rsid w:val="004C5539"/>
    <w:rsid w:val="004C7599"/>
    <w:rsid w:val="004D2F29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1142E"/>
    <w:rsid w:val="005153FE"/>
    <w:rsid w:val="005240A4"/>
    <w:rsid w:val="00531C12"/>
    <w:rsid w:val="005323B3"/>
    <w:rsid w:val="005326B3"/>
    <w:rsid w:val="00534DA0"/>
    <w:rsid w:val="005361A0"/>
    <w:rsid w:val="005369EB"/>
    <w:rsid w:val="00540B31"/>
    <w:rsid w:val="00543E6C"/>
    <w:rsid w:val="00544635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579F"/>
    <w:rsid w:val="0058390A"/>
    <w:rsid w:val="00587958"/>
    <w:rsid w:val="005A2CFE"/>
    <w:rsid w:val="005A2F33"/>
    <w:rsid w:val="005A4971"/>
    <w:rsid w:val="005B1232"/>
    <w:rsid w:val="005B2EEF"/>
    <w:rsid w:val="005C335B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DA9"/>
    <w:rsid w:val="00611566"/>
    <w:rsid w:val="00611D47"/>
    <w:rsid w:val="00616F9D"/>
    <w:rsid w:val="00620198"/>
    <w:rsid w:val="006327AD"/>
    <w:rsid w:val="00633EC4"/>
    <w:rsid w:val="0063512B"/>
    <w:rsid w:val="00636DA6"/>
    <w:rsid w:val="00645F3F"/>
    <w:rsid w:val="0065042D"/>
    <w:rsid w:val="006538D4"/>
    <w:rsid w:val="006553A7"/>
    <w:rsid w:val="00656E1E"/>
    <w:rsid w:val="006604E4"/>
    <w:rsid w:val="0067782C"/>
    <w:rsid w:val="00697E26"/>
    <w:rsid w:val="006A3B6F"/>
    <w:rsid w:val="006B36A5"/>
    <w:rsid w:val="006B3E5D"/>
    <w:rsid w:val="006B75FF"/>
    <w:rsid w:val="006C4235"/>
    <w:rsid w:val="006C54B5"/>
    <w:rsid w:val="006D1E24"/>
    <w:rsid w:val="006D5175"/>
    <w:rsid w:val="006F70C2"/>
    <w:rsid w:val="0070147B"/>
    <w:rsid w:val="007028CC"/>
    <w:rsid w:val="00702BDF"/>
    <w:rsid w:val="0071262D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81F0F"/>
    <w:rsid w:val="0078727C"/>
    <w:rsid w:val="00797225"/>
    <w:rsid w:val="00797D4B"/>
    <w:rsid w:val="007A0BB5"/>
    <w:rsid w:val="007C041A"/>
    <w:rsid w:val="007C095F"/>
    <w:rsid w:val="007C36EF"/>
    <w:rsid w:val="007C414A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A4"/>
    <w:rsid w:val="00803E9E"/>
    <w:rsid w:val="00806520"/>
    <w:rsid w:val="008223CA"/>
    <w:rsid w:val="00822EA1"/>
    <w:rsid w:val="00824769"/>
    <w:rsid w:val="00830106"/>
    <w:rsid w:val="00832B83"/>
    <w:rsid w:val="00833BE0"/>
    <w:rsid w:val="00835A6C"/>
    <w:rsid w:val="00840916"/>
    <w:rsid w:val="008415DA"/>
    <w:rsid w:val="00843623"/>
    <w:rsid w:val="00853EDD"/>
    <w:rsid w:val="008604EE"/>
    <w:rsid w:val="00860C30"/>
    <w:rsid w:val="00865B05"/>
    <w:rsid w:val="0087401D"/>
    <w:rsid w:val="008768CA"/>
    <w:rsid w:val="00880559"/>
    <w:rsid w:val="00891256"/>
    <w:rsid w:val="00894A17"/>
    <w:rsid w:val="008975A9"/>
    <w:rsid w:val="008A4A6A"/>
    <w:rsid w:val="008A79DE"/>
    <w:rsid w:val="008B0FF3"/>
    <w:rsid w:val="008C2835"/>
    <w:rsid w:val="008C490B"/>
    <w:rsid w:val="008C62FA"/>
    <w:rsid w:val="008E0F31"/>
    <w:rsid w:val="008E7B27"/>
    <w:rsid w:val="008F4654"/>
    <w:rsid w:val="0090271F"/>
    <w:rsid w:val="00903D8C"/>
    <w:rsid w:val="00904D26"/>
    <w:rsid w:val="0091194D"/>
    <w:rsid w:val="009149D8"/>
    <w:rsid w:val="00917051"/>
    <w:rsid w:val="009321BB"/>
    <w:rsid w:val="00942EC2"/>
    <w:rsid w:val="00952C37"/>
    <w:rsid w:val="00952D8F"/>
    <w:rsid w:val="00954BCB"/>
    <w:rsid w:val="00961B32"/>
    <w:rsid w:val="00971683"/>
    <w:rsid w:val="00972FD7"/>
    <w:rsid w:val="00974BB0"/>
    <w:rsid w:val="009768D0"/>
    <w:rsid w:val="00994478"/>
    <w:rsid w:val="00997D5B"/>
    <w:rsid w:val="009A6E4F"/>
    <w:rsid w:val="009A7742"/>
    <w:rsid w:val="009B36EB"/>
    <w:rsid w:val="009B4F59"/>
    <w:rsid w:val="009C1314"/>
    <w:rsid w:val="009C399C"/>
    <w:rsid w:val="009C4D5C"/>
    <w:rsid w:val="009C5263"/>
    <w:rsid w:val="009D0A28"/>
    <w:rsid w:val="009D20A0"/>
    <w:rsid w:val="009D265F"/>
    <w:rsid w:val="009D5824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33D5E"/>
    <w:rsid w:val="00A4177D"/>
    <w:rsid w:val="00A4298B"/>
    <w:rsid w:val="00A51948"/>
    <w:rsid w:val="00A53724"/>
    <w:rsid w:val="00A61FEF"/>
    <w:rsid w:val="00A64C87"/>
    <w:rsid w:val="00A8006F"/>
    <w:rsid w:val="00A80B02"/>
    <w:rsid w:val="00A82346"/>
    <w:rsid w:val="00A8361A"/>
    <w:rsid w:val="00A8499F"/>
    <w:rsid w:val="00A93693"/>
    <w:rsid w:val="00A9671C"/>
    <w:rsid w:val="00AA2EEB"/>
    <w:rsid w:val="00AB6AAB"/>
    <w:rsid w:val="00AD4BCF"/>
    <w:rsid w:val="00AE7FEC"/>
    <w:rsid w:val="00AF2BD9"/>
    <w:rsid w:val="00AF3779"/>
    <w:rsid w:val="00AF4A8E"/>
    <w:rsid w:val="00AF78D5"/>
    <w:rsid w:val="00B03810"/>
    <w:rsid w:val="00B1063A"/>
    <w:rsid w:val="00B15449"/>
    <w:rsid w:val="00B4119B"/>
    <w:rsid w:val="00B41851"/>
    <w:rsid w:val="00B41F92"/>
    <w:rsid w:val="00B42422"/>
    <w:rsid w:val="00B503D9"/>
    <w:rsid w:val="00B6745D"/>
    <w:rsid w:val="00B72816"/>
    <w:rsid w:val="00B8569C"/>
    <w:rsid w:val="00B936A4"/>
    <w:rsid w:val="00B967DC"/>
    <w:rsid w:val="00B9775D"/>
    <w:rsid w:val="00B9781E"/>
    <w:rsid w:val="00BA10CA"/>
    <w:rsid w:val="00BA3B72"/>
    <w:rsid w:val="00BA6755"/>
    <w:rsid w:val="00BA7BA8"/>
    <w:rsid w:val="00BB188A"/>
    <w:rsid w:val="00BB5499"/>
    <w:rsid w:val="00BB59FF"/>
    <w:rsid w:val="00BD5F05"/>
    <w:rsid w:val="00BE6617"/>
    <w:rsid w:val="00BE7F3D"/>
    <w:rsid w:val="00BF79F1"/>
    <w:rsid w:val="00C0120E"/>
    <w:rsid w:val="00C03035"/>
    <w:rsid w:val="00C275BC"/>
    <w:rsid w:val="00C33079"/>
    <w:rsid w:val="00C365F1"/>
    <w:rsid w:val="00C43B31"/>
    <w:rsid w:val="00C4631C"/>
    <w:rsid w:val="00C50536"/>
    <w:rsid w:val="00C545DF"/>
    <w:rsid w:val="00C55EB7"/>
    <w:rsid w:val="00C67660"/>
    <w:rsid w:val="00C805B8"/>
    <w:rsid w:val="00C81FFC"/>
    <w:rsid w:val="00C85FFB"/>
    <w:rsid w:val="00C866E9"/>
    <w:rsid w:val="00CA276C"/>
    <w:rsid w:val="00CA3D0C"/>
    <w:rsid w:val="00CB3C00"/>
    <w:rsid w:val="00CB6651"/>
    <w:rsid w:val="00CB6887"/>
    <w:rsid w:val="00CC64B4"/>
    <w:rsid w:val="00CD09EE"/>
    <w:rsid w:val="00CD41C2"/>
    <w:rsid w:val="00CD4C7B"/>
    <w:rsid w:val="00CD6529"/>
    <w:rsid w:val="00CE209B"/>
    <w:rsid w:val="00CF000E"/>
    <w:rsid w:val="00CF4F18"/>
    <w:rsid w:val="00CF4F3D"/>
    <w:rsid w:val="00CF56F9"/>
    <w:rsid w:val="00D0362F"/>
    <w:rsid w:val="00D072EA"/>
    <w:rsid w:val="00D22038"/>
    <w:rsid w:val="00D23014"/>
    <w:rsid w:val="00D31E29"/>
    <w:rsid w:val="00D34A99"/>
    <w:rsid w:val="00D42780"/>
    <w:rsid w:val="00D45717"/>
    <w:rsid w:val="00D45D1F"/>
    <w:rsid w:val="00D470EA"/>
    <w:rsid w:val="00D563CF"/>
    <w:rsid w:val="00D61459"/>
    <w:rsid w:val="00D66E3A"/>
    <w:rsid w:val="00D738D6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7CD9"/>
    <w:rsid w:val="00DA132F"/>
    <w:rsid w:val="00DA1CA9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D2FDC"/>
    <w:rsid w:val="00DD4AB9"/>
    <w:rsid w:val="00DE1406"/>
    <w:rsid w:val="00DE4FCC"/>
    <w:rsid w:val="00E0084C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7645"/>
    <w:rsid w:val="00E850C1"/>
    <w:rsid w:val="00E852FF"/>
    <w:rsid w:val="00E90ABE"/>
    <w:rsid w:val="00E91C72"/>
    <w:rsid w:val="00EA0DB9"/>
    <w:rsid w:val="00EA1D56"/>
    <w:rsid w:val="00EA22F8"/>
    <w:rsid w:val="00EC4A25"/>
    <w:rsid w:val="00ED0443"/>
    <w:rsid w:val="00ED06A6"/>
    <w:rsid w:val="00ED0D91"/>
    <w:rsid w:val="00ED1751"/>
    <w:rsid w:val="00ED7F72"/>
    <w:rsid w:val="00EE022B"/>
    <w:rsid w:val="00EE0A1E"/>
    <w:rsid w:val="00EE34A4"/>
    <w:rsid w:val="00EF2DFA"/>
    <w:rsid w:val="00F01BC8"/>
    <w:rsid w:val="00F025A2"/>
    <w:rsid w:val="00F0718F"/>
    <w:rsid w:val="00F15260"/>
    <w:rsid w:val="00F2026E"/>
    <w:rsid w:val="00F21221"/>
    <w:rsid w:val="00F2210A"/>
    <w:rsid w:val="00F35C58"/>
    <w:rsid w:val="00F37743"/>
    <w:rsid w:val="00F463B5"/>
    <w:rsid w:val="00F51625"/>
    <w:rsid w:val="00F54114"/>
    <w:rsid w:val="00F54589"/>
    <w:rsid w:val="00F54A3D"/>
    <w:rsid w:val="00F57589"/>
    <w:rsid w:val="00F653B8"/>
    <w:rsid w:val="00F71331"/>
    <w:rsid w:val="00F76F8F"/>
    <w:rsid w:val="00FA1266"/>
    <w:rsid w:val="00FA189A"/>
    <w:rsid w:val="00FA5EEC"/>
    <w:rsid w:val="00FB2BEA"/>
    <w:rsid w:val="00FB3946"/>
    <w:rsid w:val="00FC1192"/>
    <w:rsid w:val="00FC2074"/>
    <w:rsid w:val="00FC53BF"/>
    <w:rsid w:val="00FC6713"/>
    <w:rsid w:val="00FE2BEB"/>
    <w:rsid w:val="00FF1248"/>
    <w:rsid w:val="00FF1CB5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89B72E5-2C7B-4B06-9ECA-C55F072B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e">
    <w:name w:val="Table Grid"/>
    <w:basedOn w:val="a1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D5175"/>
    <w:rPr>
      <w:rFonts w:eastAsia="Times New Roman"/>
      <w:lang w:val="en-GB" w:eastAsia="en-GB"/>
    </w:rPr>
  </w:style>
  <w:style w:type="paragraph" w:styleId="af">
    <w:name w:val="Balloon Text"/>
    <w:basedOn w:val="a"/>
    <w:link w:val="af0"/>
    <w:semiHidden/>
    <w:unhideWhenUsed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rsid w:val="00395231"/>
    <w:rPr>
      <w:rFonts w:eastAsia="Times New Roman"/>
    </w:rPr>
  </w:style>
  <w:style w:type="paragraph" w:customStyle="1" w:styleId="20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E26D7-D276-4C3F-8C8E-98B807FC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2162</Words>
  <Characters>12326</Characters>
  <Application>Microsoft Office Word</Application>
  <DocSecurity>0</DocSecurity>
  <Lines>102</Lines>
  <Paragraphs>28</Paragraphs>
  <ScaleCrop>false</ScaleCrop>
  <Company/>
  <LinksUpToDate>false</LinksUpToDate>
  <CharactersWithSpaces>14460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Xiaomi-Lisi3</cp:lastModifiedBy>
  <cp:revision>2</cp:revision>
  <dcterms:created xsi:type="dcterms:W3CDTF">2023-08-11T05:54:00Z</dcterms:created>
  <dcterms:modified xsi:type="dcterms:W3CDTF">2023-08-11T05:54:00Z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